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F0194C" w14:textId="3264727A" w:rsidR="0051414E" w:rsidRPr="00CE0424" w:rsidRDefault="0051414E" w:rsidP="0051414E">
      <w:pPr>
        <w:pStyle w:val="3GPPHeader"/>
        <w:spacing w:after="60"/>
        <w:rPr>
          <w:sz w:val="32"/>
          <w:szCs w:val="32"/>
          <w:highlight w:val="yellow"/>
        </w:rPr>
      </w:pPr>
      <w:r w:rsidRPr="00CE0424">
        <w:t>3GPP TSG-RAN WG</w:t>
      </w:r>
      <w:r>
        <w:t>2</w:t>
      </w:r>
      <w:r w:rsidRPr="00CE0424">
        <w:t xml:space="preserve"> #</w:t>
      </w:r>
      <w:r>
        <w:t>11</w:t>
      </w:r>
      <w:r w:rsidR="00B05F4D">
        <w:t>5</w:t>
      </w:r>
      <w:r w:rsidR="005D0B10">
        <w:t>-e</w:t>
      </w:r>
      <w:r w:rsidRPr="00CE0424">
        <w:tab/>
      </w:r>
      <w:r w:rsidRPr="00CE0424">
        <w:rPr>
          <w:sz w:val="32"/>
          <w:szCs w:val="32"/>
        </w:rPr>
        <w:t xml:space="preserve">Tdoc </w:t>
      </w:r>
      <w:r w:rsidR="00636FBD" w:rsidRPr="00636FBD">
        <w:rPr>
          <w:sz w:val="32"/>
          <w:szCs w:val="32"/>
        </w:rPr>
        <w:t>R2-2108418</w:t>
      </w:r>
    </w:p>
    <w:p w14:paraId="72072F3B" w14:textId="26917310" w:rsidR="0051414E" w:rsidRPr="00CE0424" w:rsidRDefault="0051414E" w:rsidP="0051414E">
      <w:pPr>
        <w:pStyle w:val="3GPPHeader"/>
      </w:pPr>
      <w:r>
        <w:t xml:space="preserve">Electronic meeting, </w:t>
      </w:r>
      <w:r w:rsidR="00E56594">
        <w:t>16</w:t>
      </w:r>
      <w:r w:rsidR="009208C6" w:rsidRPr="009208C6">
        <w:rPr>
          <w:vertAlign w:val="superscript"/>
        </w:rPr>
        <w:t>th</w:t>
      </w:r>
      <w:r w:rsidR="009208C6">
        <w:t xml:space="preserve"> – </w:t>
      </w:r>
      <w:r w:rsidR="00E56594">
        <w:t>27</w:t>
      </w:r>
      <w:r w:rsidR="009208C6" w:rsidRPr="009208C6">
        <w:rPr>
          <w:vertAlign w:val="superscript"/>
        </w:rPr>
        <w:t>th</w:t>
      </w:r>
      <w:r w:rsidR="009208C6">
        <w:t xml:space="preserve"> </w:t>
      </w:r>
      <w:r w:rsidR="002F7507">
        <w:t>August</w:t>
      </w:r>
      <w:r w:rsidR="009208C6">
        <w:t xml:space="preserve"> 2021</w:t>
      </w:r>
    </w:p>
    <w:p w14:paraId="501AAEC3" w14:textId="77777777" w:rsidR="00E90E49" w:rsidRPr="00CE0424" w:rsidRDefault="00E90E49" w:rsidP="00357380">
      <w:pPr>
        <w:pStyle w:val="3GPPHeader"/>
      </w:pPr>
    </w:p>
    <w:p w14:paraId="2AAF3D11" w14:textId="723C94E2" w:rsidR="00E90E49" w:rsidRPr="00791A74" w:rsidRDefault="00E90E49" w:rsidP="00311702">
      <w:pPr>
        <w:pStyle w:val="3GPPHeader"/>
        <w:rPr>
          <w:sz w:val="22"/>
          <w:szCs w:val="22"/>
          <w:lang w:val="en-US"/>
        </w:rPr>
      </w:pPr>
      <w:r w:rsidRPr="00791A74">
        <w:rPr>
          <w:sz w:val="22"/>
          <w:szCs w:val="22"/>
          <w:lang w:val="en-US"/>
        </w:rPr>
        <w:t>Agenda Item:</w:t>
      </w:r>
      <w:r w:rsidRPr="00791A74">
        <w:rPr>
          <w:sz w:val="22"/>
          <w:szCs w:val="22"/>
          <w:lang w:val="en-US"/>
        </w:rPr>
        <w:tab/>
      </w:r>
      <w:r w:rsidR="009926A8" w:rsidRPr="007D4A61">
        <w:rPr>
          <w:sz w:val="22"/>
          <w:szCs w:val="22"/>
        </w:rPr>
        <w:t>8.13.2.2</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59C18E21" w:rsidR="00E90E49" w:rsidRPr="00CE0424" w:rsidRDefault="003D3C45" w:rsidP="00311702">
      <w:pPr>
        <w:pStyle w:val="3GPPHeader"/>
        <w:rPr>
          <w:sz w:val="22"/>
          <w:szCs w:val="22"/>
        </w:rPr>
      </w:pPr>
      <w:r>
        <w:rPr>
          <w:sz w:val="22"/>
          <w:szCs w:val="22"/>
        </w:rPr>
        <w:t>Title:</w:t>
      </w:r>
      <w:r w:rsidR="00E90E49" w:rsidRPr="00CE0424">
        <w:rPr>
          <w:sz w:val="22"/>
          <w:szCs w:val="22"/>
        </w:rPr>
        <w:tab/>
      </w:r>
      <w:r w:rsidR="00C25B95" w:rsidRPr="00C25B95">
        <w:rPr>
          <w:sz w:val="22"/>
          <w:szCs w:val="22"/>
        </w:rPr>
        <w:t xml:space="preserve">2-Step RA </w:t>
      </w:r>
      <w:r w:rsidR="0031131B">
        <w:rPr>
          <w:sz w:val="22"/>
          <w:szCs w:val="22"/>
        </w:rPr>
        <w:t>i</w:t>
      </w:r>
      <w:r w:rsidR="00C25B95" w:rsidRPr="00C25B95">
        <w:rPr>
          <w:sz w:val="22"/>
          <w:szCs w:val="22"/>
        </w:rPr>
        <w:t xml:space="preserve">nformation </w:t>
      </w:r>
      <w:r w:rsidR="0031131B">
        <w:rPr>
          <w:sz w:val="22"/>
          <w:szCs w:val="22"/>
        </w:rPr>
        <w:t>for</w:t>
      </w:r>
      <w:r w:rsidR="00686D95">
        <w:rPr>
          <w:sz w:val="22"/>
          <w:szCs w:val="22"/>
        </w:rPr>
        <w:t xml:space="preserve"> </w:t>
      </w:r>
      <w:r w:rsidR="00E25D4B">
        <w:rPr>
          <w:sz w:val="22"/>
          <w:szCs w:val="22"/>
        </w:rPr>
        <w:t>SON purposes</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20FA7">
        <w:rPr>
          <w:sz w:val="22"/>
          <w:szCs w:val="22"/>
        </w:rPr>
        <w:t>Discussion, Decision</w:t>
      </w:r>
    </w:p>
    <w:p w14:paraId="390A408F" w14:textId="77777777" w:rsidR="00E90E49" w:rsidRPr="00CE0424" w:rsidRDefault="00E90E49" w:rsidP="00E90E49"/>
    <w:p w14:paraId="595B8397" w14:textId="77777777" w:rsidR="00E90E49" w:rsidRPr="00CE0424" w:rsidRDefault="00230D18" w:rsidP="00CE0424">
      <w:pPr>
        <w:pStyle w:val="Heading1"/>
      </w:pPr>
      <w:r>
        <w:t>1</w:t>
      </w:r>
      <w:r>
        <w:tab/>
      </w:r>
      <w:r w:rsidR="00E90E49" w:rsidRPr="00CE0424">
        <w:t>Introduction</w:t>
      </w:r>
    </w:p>
    <w:p w14:paraId="7B27C7B4" w14:textId="5B703465" w:rsidR="0021470A" w:rsidRDefault="00705DD6" w:rsidP="00CE0424">
      <w:pPr>
        <w:pStyle w:val="BodyText"/>
        <w:rPr>
          <w:lang w:val="en-US"/>
        </w:rPr>
      </w:pPr>
      <w:r>
        <w:rPr>
          <w:lang w:val="en-US"/>
        </w:rPr>
        <w:t xml:space="preserve">Related to 2-step RA, </w:t>
      </w:r>
      <w:r w:rsidR="0021470A">
        <w:rPr>
          <w:lang w:val="en-US"/>
        </w:rPr>
        <w:t>the following agreements were taken in RAN2#11</w:t>
      </w:r>
      <w:r w:rsidR="000625E0">
        <w:rPr>
          <w:lang w:val="en-US"/>
        </w:rPr>
        <w:t>4</w:t>
      </w:r>
      <w:r w:rsidR="00AA7AF0">
        <w:rPr>
          <w:lang w:val="en-US"/>
        </w:rPr>
        <w:t>-e</w:t>
      </w:r>
      <w:r w:rsidR="0021470A">
        <w:rPr>
          <w:lang w:val="en-US"/>
        </w:rPr>
        <w:t>:</w:t>
      </w:r>
    </w:p>
    <w:p w14:paraId="52F66AD1" w14:textId="3CBBC95C" w:rsidR="00C11D0F" w:rsidRDefault="00C11D0F" w:rsidP="00CE0424">
      <w:pPr>
        <w:pStyle w:val="BodyText"/>
        <w:rPr>
          <w:lang w:val="en-US"/>
        </w:rPr>
      </w:pPr>
    </w:p>
    <w:p w14:paraId="16E29D37" w14:textId="026CC92C" w:rsidR="00722F2E" w:rsidRDefault="00722F2E" w:rsidP="00722F2E">
      <w:pPr>
        <w:pStyle w:val="Doc-text2"/>
        <w:pBdr>
          <w:top w:val="single" w:sz="4" w:space="1" w:color="auto"/>
          <w:left w:val="single" w:sz="4" w:space="4" w:color="auto"/>
          <w:bottom w:val="single" w:sz="4" w:space="1" w:color="auto"/>
          <w:right w:val="single" w:sz="4" w:space="4" w:color="auto"/>
        </w:pBdr>
      </w:pPr>
      <w:r w:rsidRPr="00D20320">
        <w:rPr>
          <w:lang w:val="en-US"/>
        </w:rPr>
        <w:t>From RAN2#114-e</w:t>
      </w:r>
      <w:r>
        <w:t>:</w:t>
      </w:r>
    </w:p>
    <w:p w14:paraId="226E47D9" w14:textId="77777777" w:rsidR="00B50243" w:rsidRDefault="00B50243" w:rsidP="00722F2E">
      <w:pPr>
        <w:pStyle w:val="Doc-text2"/>
        <w:pBdr>
          <w:top w:val="single" w:sz="4" w:space="1" w:color="auto"/>
          <w:left w:val="single" w:sz="4" w:space="4" w:color="auto"/>
          <w:bottom w:val="single" w:sz="4" w:space="1" w:color="auto"/>
          <w:right w:val="single" w:sz="4" w:space="4" w:color="auto"/>
        </w:pBdr>
        <w:rPr>
          <w:lang w:eastAsia="zh-CN"/>
        </w:rPr>
      </w:pPr>
    </w:p>
    <w:p w14:paraId="0EB5FE48" w14:textId="77777777" w:rsidR="00722F2E" w:rsidRDefault="00722F2E" w:rsidP="00722F2E">
      <w:pPr>
        <w:pStyle w:val="Doc-text2"/>
        <w:pBdr>
          <w:top w:val="single" w:sz="4" w:space="1" w:color="auto"/>
          <w:left w:val="single" w:sz="4" w:space="4" w:color="auto"/>
          <w:bottom w:val="single" w:sz="4" w:space="1" w:color="auto"/>
          <w:right w:val="single" w:sz="4" w:space="4" w:color="auto"/>
        </w:pBdr>
      </w:pPr>
      <w:r>
        <w:t>1</w:t>
      </w:r>
      <w:r>
        <w:tab/>
        <w:t xml:space="preserve">If a RA procedure switching from 2-step RA to 4-step RA occurs, one RA report entry is used to convey RA information for 2-step RA and 4-step RA attempts. </w:t>
      </w:r>
    </w:p>
    <w:p w14:paraId="76E8C594" w14:textId="77777777" w:rsidR="00722F2E" w:rsidRDefault="00722F2E" w:rsidP="00722F2E">
      <w:pPr>
        <w:pStyle w:val="Doc-text2"/>
        <w:pBdr>
          <w:top w:val="single" w:sz="4" w:space="1" w:color="auto"/>
          <w:left w:val="single" w:sz="4" w:space="4" w:color="auto"/>
          <w:bottom w:val="single" w:sz="4" w:space="1" w:color="auto"/>
          <w:right w:val="single" w:sz="4" w:space="4" w:color="auto"/>
        </w:pBdr>
        <w:rPr>
          <w:b/>
        </w:rPr>
      </w:pPr>
    </w:p>
    <w:p w14:paraId="5AF0AC29" w14:textId="77777777" w:rsidR="00722F2E" w:rsidRDefault="00722F2E" w:rsidP="00722F2E">
      <w:pPr>
        <w:pStyle w:val="Doc-text2"/>
        <w:pBdr>
          <w:top w:val="single" w:sz="4" w:space="1" w:color="auto"/>
          <w:left w:val="single" w:sz="4" w:space="4" w:color="auto"/>
          <w:bottom w:val="single" w:sz="4" w:space="1" w:color="auto"/>
          <w:right w:val="single" w:sz="4" w:space="4" w:color="auto"/>
        </w:pBdr>
      </w:pPr>
      <w:r>
        <w:t xml:space="preserve">2 </w:t>
      </w:r>
      <w:r>
        <w:tab/>
        <w:t>To introduce 2-step RACH related information in RACH report:</w:t>
      </w:r>
    </w:p>
    <w:p w14:paraId="5E09823A" w14:textId="77777777" w:rsidR="00722F2E" w:rsidRDefault="00722F2E" w:rsidP="00722F2E">
      <w:pPr>
        <w:pStyle w:val="Doc-text2"/>
        <w:pBdr>
          <w:top w:val="single" w:sz="4" w:space="1" w:color="auto"/>
          <w:left w:val="single" w:sz="4" w:space="4" w:color="auto"/>
          <w:bottom w:val="single" w:sz="4" w:space="1" w:color="auto"/>
          <w:right w:val="single" w:sz="4" w:space="4" w:color="auto"/>
        </w:pBdr>
      </w:pPr>
      <w:r>
        <w:tab/>
        <w:t>enhance the legacy field ra-InformationCommon to include 2-step RA related information. FFS the detailed information.</w:t>
      </w:r>
    </w:p>
    <w:p w14:paraId="2DD5C30A" w14:textId="77777777" w:rsidR="00722F2E" w:rsidRDefault="00722F2E" w:rsidP="00722F2E"/>
    <w:p w14:paraId="0487C362" w14:textId="1279073B" w:rsidR="00705DD6" w:rsidRDefault="00705DD6" w:rsidP="00CE0424">
      <w:pPr>
        <w:pStyle w:val="BodyText"/>
        <w:rPr>
          <w:lang w:val="en-US"/>
        </w:rPr>
      </w:pPr>
      <w:r>
        <w:rPr>
          <w:lang w:val="en-US"/>
        </w:rPr>
        <w:t xml:space="preserve">Further issues </w:t>
      </w:r>
      <w:r w:rsidR="007A26A6">
        <w:rPr>
          <w:lang w:val="en-US"/>
        </w:rPr>
        <w:t xml:space="preserve">that were left as FFS </w:t>
      </w:r>
      <w:r>
        <w:rPr>
          <w:lang w:val="en-US"/>
        </w:rPr>
        <w:t>were captured in the email</w:t>
      </w:r>
      <w:r w:rsidR="007A26A6">
        <w:rPr>
          <w:lang w:val="en-US"/>
        </w:rPr>
        <w:t xml:space="preserve"> discussion </w:t>
      </w:r>
      <w:r w:rsidR="007A26A6">
        <w:rPr>
          <w:lang w:val="en-US"/>
        </w:rPr>
        <w:fldChar w:fldCharType="begin"/>
      </w:r>
      <w:r w:rsidR="007A26A6">
        <w:rPr>
          <w:lang w:val="en-US"/>
        </w:rPr>
        <w:instrText xml:space="preserve"> REF _Ref71023014 \r \h </w:instrText>
      </w:r>
      <w:r w:rsidR="007A26A6">
        <w:rPr>
          <w:lang w:val="en-US"/>
        </w:rPr>
      </w:r>
      <w:r w:rsidR="007A26A6">
        <w:rPr>
          <w:lang w:val="en-US"/>
        </w:rPr>
        <w:fldChar w:fldCharType="separate"/>
      </w:r>
      <w:r w:rsidR="007A26A6">
        <w:rPr>
          <w:lang w:val="en-US"/>
        </w:rPr>
        <w:t>[1]</w:t>
      </w:r>
      <w:r w:rsidR="007A26A6">
        <w:rPr>
          <w:lang w:val="en-US"/>
        </w:rPr>
        <w:fldChar w:fldCharType="end"/>
      </w:r>
      <w:r w:rsidR="007A26A6">
        <w:rPr>
          <w:lang w:val="en-US"/>
        </w:rPr>
        <w:t xml:space="preserve"> </w:t>
      </w:r>
      <w:r w:rsidR="003009B9">
        <w:rPr>
          <w:lang w:val="en-US"/>
        </w:rPr>
        <w:fldChar w:fldCharType="begin"/>
      </w:r>
      <w:r w:rsidR="003009B9">
        <w:rPr>
          <w:lang w:val="en-US"/>
        </w:rPr>
        <w:instrText xml:space="preserve"> REF _Ref78551136 \n \h </w:instrText>
      </w:r>
      <w:r w:rsidR="003009B9">
        <w:rPr>
          <w:lang w:val="en-US"/>
        </w:rPr>
      </w:r>
      <w:r w:rsidR="003009B9">
        <w:rPr>
          <w:lang w:val="en-US"/>
        </w:rPr>
        <w:fldChar w:fldCharType="separate"/>
      </w:r>
      <w:r w:rsidR="003009B9">
        <w:rPr>
          <w:lang w:val="en-US"/>
        </w:rPr>
        <w:t>[2]</w:t>
      </w:r>
      <w:r w:rsidR="003009B9">
        <w:rPr>
          <w:lang w:val="en-US"/>
        </w:rPr>
        <w:fldChar w:fldCharType="end"/>
      </w:r>
      <w:r w:rsidR="003009B9">
        <w:rPr>
          <w:lang w:val="en-US"/>
        </w:rPr>
        <w:t xml:space="preserve">, </w:t>
      </w:r>
      <w:r w:rsidR="007A26A6">
        <w:rPr>
          <w:lang w:val="en-US"/>
        </w:rPr>
        <w:t xml:space="preserve">and </w:t>
      </w:r>
      <w:r w:rsidR="00F04471">
        <w:rPr>
          <w:lang w:val="en-US"/>
        </w:rPr>
        <w:t xml:space="preserve">will be discussed in this contribution. </w:t>
      </w:r>
    </w:p>
    <w:p w14:paraId="34412299" w14:textId="35C807ED" w:rsidR="004000E8" w:rsidRPr="00CE0424" w:rsidRDefault="00230D18" w:rsidP="00CE0424">
      <w:pPr>
        <w:pStyle w:val="Heading1"/>
      </w:pPr>
      <w:bookmarkStart w:id="0" w:name="_Ref178064866"/>
      <w:r>
        <w:t>2</w:t>
      </w:r>
      <w:r>
        <w:tab/>
      </w:r>
      <w:r w:rsidR="004000E8" w:rsidRPr="00CE0424">
        <w:t>Discussion</w:t>
      </w:r>
      <w:bookmarkEnd w:id="0"/>
    </w:p>
    <w:p w14:paraId="2AA456EC" w14:textId="5D35CD59" w:rsidR="005F01F4" w:rsidRDefault="00057231" w:rsidP="004A709F">
      <w:pPr>
        <w:rPr>
          <w:rFonts w:ascii="Arial" w:eastAsia="SimSun" w:hAnsi="Arial" w:cs="Arial"/>
          <w:lang w:val="en-US" w:eastAsia="zh-CN"/>
        </w:rPr>
      </w:pPr>
      <w:r>
        <w:rPr>
          <w:rFonts w:ascii="Arial" w:hAnsi="Arial"/>
          <w:lang w:eastAsia="zh-CN"/>
        </w:rPr>
        <w:t>In the RAN2 #115</w:t>
      </w:r>
      <w:r w:rsidR="009A26C0">
        <w:rPr>
          <w:rFonts w:ascii="Arial" w:hAnsi="Arial"/>
          <w:lang w:eastAsia="zh-CN"/>
        </w:rPr>
        <w:t xml:space="preserve"> meeting</w:t>
      </w:r>
      <w:r w:rsidR="0062028A">
        <w:rPr>
          <w:rFonts w:ascii="Arial" w:hAnsi="Arial"/>
          <w:lang w:eastAsia="zh-CN"/>
        </w:rPr>
        <w:t xml:space="preserve"> it is </w:t>
      </w:r>
      <w:r>
        <w:rPr>
          <w:rFonts w:ascii="Arial" w:hAnsi="Arial"/>
          <w:lang w:eastAsia="zh-CN"/>
        </w:rPr>
        <w:t>agreed</w:t>
      </w:r>
      <w:r w:rsidR="0062028A">
        <w:rPr>
          <w:rFonts w:ascii="Arial" w:hAnsi="Arial"/>
          <w:lang w:eastAsia="zh-CN"/>
        </w:rPr>
        <w:t xml:space="preserve"> that</w:t>
      </w:r>
      <w:r>
        <w:rPr>
          <w:rFonts w:ascii="Arial" w:hAnsi="Arial"/>
          <w:lang w:eastAsia="zh-CN"/>
        </w:rPr>
        <w:t xml:space="preserve"> </w:t>
      </w:r>
      <w:r w:rsidR="0062028A">
        <w:rPr>
          <w:rFonts w:ascii="Arial" w:hAnsi="Arial"/>
          <w:lang w:eastAsia="zh-CN"/>
        </w:rPr>
        <w:t>a</w:t>
      </w:r>
      <w:r w:rsidR="00202D1F">
        <w:rPr>
          <w:rFonts w:ascii="Arial" w:hAnsi="Arial"/>
          <w:lang w:eastAsia="zh-CN"/>
        </w:rPr>
        <w:t>ll the 2-step and 4-step RA attempts are included in the same</w:t>
      </w:r>
      <w:r w:rsidR="00D20320">
        <w:rPr>
          <w:rFonts w:ascii="Arial" w:hAnsi="Arial"/>
          <w:lang w:eastAsia="zh-CN"/>
        </w:rPr>
        <w:t xml:space="preserve"> ra-InformationCommon. </w:t>
      </w:r>
      <w:r w:rsidR="00951260">
        <w:rPr>
          <w:rFonts w:ascii="Arial" w:eastAsia="SimSun" w:hAnsi="Arial" w:cs="Arial"/>
          <w:lang w:val="en-US" w:eastAsia="zh-CN"/>
        </w:rPr>
        <w:t>T</w:t>
      </w:r>
      <w:r w:rsidR="0026186E">
        <w:rPr>
          <w:rFonts w:ascii="Arial" w:eastAsia="SimSun" w:hAnsi="Arial" w:cs="Arial"/>
          <w:lang w:val="en-US" w:eastAsia="zh-CN"/>
        </w:rPr>
        <w:t>he network deduces from the information included in the RA-InformationCommon, e.g. by the presence of msgA-specific information and/or msg1-specific information, whether the UE performed 2-step RA and/or 4-step RA.</w:t>
      </w:r>
      <w:r w:rsidR="00D20320">
        <w:rPr>
          <w:rFonts w:ascii="Arial" w:eastAsia="SimSun" w:hAnsi="Arial" w:cs="Arial"/>
          <w:lang w:val="en-US" w:eastAsia="zh-CN"/>
        </w:rPr>
        <w:br/>
      </w:r>
      <w:r w:rsidR="00AF2D63">
        <w:rPr>
          <w:rFonts w:ascii="Arial" w:eastAsia="SimSun" w:hAnsi="Arial" w:cs="Arial"/>
          <w:lang w:val="en-US" w:eastAsia="zh-CN"/>
        </w:rPr>
        <w:t xml:space="preserve">In case </w:t>
      </w:r>
      <w:r w:rsidR="00D20320">
        <w:rPr>
          <w:rFonts w:ascii="Arial" w:eastAsia="SimSun" w:hAnsi="Arial" w:cs="Arial"/>
          <w:lang w:val="en-US" w:eastAsia="zh-CN"/>
        </w:rPr>
        <w:t>the UE performed a</w:t>
      </w:r>
      <w:r w:rsidR="00AF2D63">
        <w:rPr>
          <w:rFonts w:ascii="Arial" w:eastAsia="SimSun" w:hAnsi="Arial" w:cs="Arial"/>
          <w:lang w:val="en-US" w:eastAsia="zh-CN"/>
        </w:rPr>
        <w:t xml:space="preserve"> switch</w:t>
      </w:r>
      <w:r w:rsidR="006F2EE8">
        <w:rPr>
          <w:rFonts w:ascii="Arial" w:eastAsia="SimSun" w:hAnsi="Arial" w:cs="Arial"/>
          <w:lang w:val="en-US" w:eastAsia="zh-CN"/>
        </w:rPr>
        <w:t xml:space="preserve"> </w:t>
      </w:r>
      <w:r w:rsidR="00846346">
        <w:rPr>
          <w:rFonts w:ascii="Arial" w:eastAsia="SimSun" w:hAnsi="Arial" w:cs="Arial"/>
          <w:lang w:val="en-US" w:eastAsia="zh-CN"/>
        </w:rPr>
        <w:t>from</w:t>
      </w:r>
      <w:r w:rsidR="006F2EE8">
        <w:rPr>
          <w:rFonts w:ascii="Arial" w:eastAsia="SimSun" w:hAnsi="Arial" w:cs="Arial"/>
          <w:lang w:val="en-US" w:eastAsia="zh-CN"/>
        </w:rPr>
        <w:t xml:space="preserve"> 2-step t</w:t>
      </w:r>
      <w:r w:rsidR="005E73AB">
        <w:rPr>
          <w:rFonts w:ascii="Arial" w:eastAsia="SimSun" w:hAnsi="Arial" w:cs="Arial"/>
          <w:lang w:val="en-US" w:eastAsia="zh-CN"/>
        </w:rPr>
        <w:t>o</w:t>
      </w:r>
      <w:r w:rsidR="006F2EE8">
        <w:rPr>
          <w:rFonts w:ascii="Arial" w:eastAsia="SimSun" w:hAnsi="Arial" w:cs="Arial"/>
          <w:lang w:val="en-US" w:eastAsia="zh-CN"/>
        </w:rPr>
        <w:t xml:space="preserve"> 4-step RA,</w:t>
      </w:r>
      <w:r w:rsidR="00AF2D63">
        <w:rPr>
          <w:rFonts w:ascii="Arial" w:eastAsia="SimSun" w:hAnsi="Arial" w:cs="Arial"/>
          <w:lang w:val="en-US" w:eastAsia="zh-CN"/>
        </w:rPr>
        <w:t xml:space="preserve"> </w:t>
      </w:r>
      <w:r w:rsidR="006F2EE8">
        <w:rPr>
          <w:rFonts w:ascii="Arial" w:eastAsia="SimSun" w:hAnsi="Arial" w:cs="Arial"/>
          <w:lang w:val="en-US" w:eastAsia="zh-CN"/>
        </w:rPr>
        <w:t>t</w:t>
      </w:r>
      <w:r w:rsidR="00A0752B">
        <w:rPr>
          <w:rFonts w:ascii="Arial" w:eastAsia="SimSun" w:hAnsi="Arial" w:cs="Arial"/>
          <w:lang w:val="en-US" w:eastAsia="zh-CN"/>
        </w:rPr>
        <w:t xml:space="preserve">here </w:t>
      </w:r>
      <w:r w:rsidR="0039337A">
        <w:rPr>
          <w:rFonts w:ascii="Arial" w:eastAsia="SimSun" w:hAnsi="Arial" w:cs="Arial"/>
          <w:lang w:val="en-US" w:eastAsia="zh-CN"/>
        </w:rPr>
        <w:t>will be</w:t>
      </w:r>
      <w:r w:rsidR="00A0752B">
        <w:rPr>
          <w:rFonts w:ascii="Arial" w:eastAsia="SimSun" w:hAnsi="Arial" w:cs="Arial"/>
          <w:lang w:val="en-US" w:eastAsia="zh-CN"/>
        </w:rPr>
        <w:t xml:space="preserve"> </w:t>
      </w:r>
      <w:r w:rsidR="004E6787">
        <w:rPr>
          <w:rFonts w:ascii="Arial" w:eastAsia="SimSun" w:hAnsi="Arial" w:cs="Arial"/>
          <w:lang w:val="en-US" w:eastAsia="zh-CN"/>
        </w:rPr>
        <w:t>mix</w:t>
      </w:r>
      <w:r w:rsidR="00A0752B">
        <w:rPr>
          <w:rFonts w:ascii="Arial" w:eastAsia="SimSun" w:hAnsi="Arial" w:cs="Arial"/>
          <w:lang w:val="en-US" w:eastAsia="zh-CN"/>
        </w:rPr>
        <w:t xml:space="preserve"> of </w:t>
      </w:r>
      <w:r w:rsidR="004E6787">
        <w:rPr>
          <w:rFonts w:ascii="Arial" w:eastAsia="SimSun" w:hAnsi="Arial" w:cs="Arial"/>
          <w:lang w:val="en-US" w:eastAsia="zh-CN"/>
        </w:rPr>
        <w:t>2-step and 4-step attempts</w:t>
      </w:r>
      <w:r w:rsidR="00A0752B" w:rsidRPr="00A0752B">
        <w:rPr>
          <w:rFonts w:ascii="Arial" w:eastAsia="SimSun" w:hAnsi="Arial" w:cs="Arial"/>
          <w:lang w:val="en-US" w:eastAsia="zh-CN"/>
        </w:rPr>
        <w:t xml:space="preserve"> </w:t>
      </w:r>
      <w:r w:rsidR="00A0752B">
        <w:rPr>
          <w:rFonts w:ascii="Arial" w:eastAsia="SimSun" w:hAnsi="Arial" w:cs="Arial"/>
          <w:lang w:val="en-US" w:eastAsia="zh-CN"/>
        </w:rPr>
        <w:t>in the perRAInfoList</w:t>
      </w:r>
      <w:r w:rsidR="00BA54BD">
        <w:rPr>
          <w:rFonts w:ascii="Arial" w:eastAsia="SimSun" w:hAnsi="Arial" w:cs="Arial"/>
          <w:lang w:val="en-US" w:eastAsia="zh-CN"/>
        </w:rPr>
        <w:t xml:space="preserve">. Hence, </w:t>
      </w:r>
      <w:r w:rsidR="00E76AA4">
        <w:rPr>
          <w:rFonts w:ascii="Arial" w:eastAsia="SimSun" w:hAnsi="Arial" w:cs="Arial"/>
          <w:lang w:val="en-US" w:eastAsia="zh-CN"/>
        </w:rPr>
        <w:t>the network cannot determine whether a certain RA attempt in the perRAInfoList is 2-step</w:t>
      </w:r>
      <w:r w:rsidR="00A51AA5">
        <w:rPr>
          <w:rFonts w:ascii="Arial" w:eastAsia="SimSun" w:hAnsi="Arial" w:cs="Arial"/>
          <w:lang w:val="en-US" w:eastAsia="zh-CN"/>
        </w:rPr>
        <w:t xml:space="preserve"> RA</w:t>
      </w:r>
      <w:r w:rsidR="00E76AA4">
        <w:rPr>
          <w:rFonts w:ascii="Arial" w:eastAsia="SimSun" w:hAnsi="Arial" w:cs="Arial"/>
          <w:lang w:val="en-US" w:eastAsia="zh-CN"/>
        </w:rPr>
        <w:t xml:space="preserve"> related or 4-step</w:t>
      </w:r>
      <w:r w:rsidR="00A51AA5">
        <w:rPr>
          <w:rFonts w:ascii="Arial" w:eastAsia="SimSun" w:hAnsi="Arial" w:cs="Arial"/>
          <w:lang w:val="en-US" w:eastAsia="zh-CN"/>
        </w:rPr>
        <w:t xml:space="preserve"> RA</w:t>
      </w:r>
      <w:r w:rsidR="00E76AA4">
        <w:rPr>
          <w:rFonts w:ascii="Arial" w:eastAsia="SimSun" w:hAnsi="Arial" w:cs="Arial"/>
          <w:lang w:val="en-US" w:eastAsia="zh-CN"/>
        </w:rPr>
        <w:t xml:space="preserve"> related</w:t>
      </w:r>
      <w:r w:rsidR="00F52EE4">
        <w:rPr>
          <w:rFonts w:ascii="Arial" w:eastAsia="SimSun" w:hAnsi="Arial" w:cs="Arial"/>
          <w:lang w:val="en-US" w:eastAsia="zh-CN"/>
        </w:rPr>
        <w:t>.</w:t>
      </w:r>
      <w:r w:rsidR="000B39E1">
        <w:rPr>
          <w:rFonts w:ascii="Arial" w:eastAsia="SimSun" w:hAnsi="Arial" w:cs="Arial"/>
          <w:lang w:val="en-US" w:eastAsia="zh-CN"/>
        </w:rPr>
        <w:t xml:space="preserve"> Therefore, </w:t>
      </w:r>
      <w:r w:rsidR="0092182E">
        <w:rPr>
          <w:rFonts w:ascii="Arial" w:eastAsia="SimSun" w:hAnsi="Arial" w:cs="Arial"/>
          <w:lang w:val="en-US" w:eastAsia="zh-CN"/>
        </w:rPr>
        <w:t xml:space="preserve">there is the need to at least include </w:t>
      </w:r>
      <w:r w:rsidR="000B39E1">
        <w:rPr>
          <w:rFonts w:ascii="Arial" w:eastAsia="SimSun" w:hAnsi="Arial" w:cs="Arial"/>
          <w:lang w:val="en-US" w:eastAsia="zh-CN"/>
        </w:rPr>
        <w:t xml:space="preserve">a </w:t>
      </w:r>
      <w:r w:rsidR="00A2294B">
        <w:rPr>
          <w:rFonts w:ascii="Arial" w:eastAsia="SimSun" w:hAnsi="Arial" w:cs="Arial"/>
          <w:lang w:val="en-US" w:eastAsia="zh-CN"/>
        </w:rPr>
        <w:t xml:space="preserve">new </w:t>
      </w:r>
      <w:r w:rsidR="000B39E1">
        <w:rPr>
          <w:rFonts w:ascii="Arial" w:eastAsia="SimSun" w:hAnsi="Arial" w:cs="Arial"/>
          <w:lang w:val="en-US" w:eastAsia="zh-CN"/>
        </w:rPr>
        <w:t xml:space="preserve">flag </w:t>
      </w:r>
      <w:r w:rsidR="007F5976">
        <w:rPr>
          <w:rFonts w:ascii="Arial" w:eastAsia="SimSun" w:hAnsi="Arial" w:cs="Arial"/>
          <w:lang w:val="en-US" w:eastAsia="zh-CN"/>
        </w:rPr>
        <w:t>indicating the</w:t>
      </w:r>
      <w:r w:rsidR="00F576F5">
        <w:rPr>
          <w:rFonts w:ascii="Arial" w:eastAsia="SimSun" w:hAnsi="Arial" w:cs="Arial"/>
          <w:lang w:val="en-US" w:eastAsia="zh-CN"/>
        </w:rPr>
        <w:t xml:space="preserve"> last </w:t>
      </w:r>
      <w:r w:rsidR="0092182E">
        <w:rPr>
          <w:rFonts w:ascii="Arial" w:eastAsia="SimSun" w:hAnsi="Arial" w:cs="Arial"/>
          <w:lang w:val="en-US" w:eastAsia="zh-CN"/>
        </w:rPr>
        <w:t>RA</w:t>
      </w:r>
      <w:r w:rsidR="00F576F5">
        <w:rPr>
          <w:rFonts w:ascii="Arial" w:eastAsia="SimSun" w:hAnsi="Arial" w:cs="Arial"/>
          <w:lang w:val="en-US" w:eastAsia="zh-CN"/>
        </w:rPr>
        <w:t xml:space="preserve"> attemp</w:t>
      </w:r>
      <w:r w:rsidR="00195C23">
        <w:rPr>
          <w:rFonts w:ascii="Arial" w:eastAsia="SimSun" w:hAnsi="Arial" w:cs="Arial"/>
          <w:lang w:val="en-US" w:eastAsia="zh-CN"/>
        </w:rPr>
        <w:t>t</w:t>
      </w:r>
      <w:r w:rsidR="0092182E">
        <w:rPr>
          <w:rFonts w:ascii="Arial" w:eastAsia="SimSun" w:hAnsi="Arial" w:cs="Arial"/>
          <w:lang w:val="en-US" w:eastAsia="zh-CN"/>
        </w:rPr>
        <w:t xml:space="preserve"> before the switch, so that</w:t>
      </w:r>
      <w:r w:rsidR="007F5976">
        <w:rPr>
          <w:rFonts w:ascii="Arial" w:eastAsia="SimSun" w:hAnsi="Arial" w:cs="Arial"/>
          <w:lang w:val="en-US" w:eastAsia="zh-CN"/>
        </w:rPr>
        <w:t xml:space="preserve"> </w:t>
      </w:r>
      <w:r w:rsidR="0092182E">
        <w:rPr>
          <w:rFonts w:ascii="Arial" w:eastAsia="SimSun" w:hAnsi="Arial" w:cs="Arial"/>
          <w:lang w:val="en-US" w:eastAsia="zh-CN"/>
        </w:rPr>
        <w:t xml:space="preserve">the network can distinguish the 2step attempts from the 4step attemps in the </w:t>
      </w:r>
      <w:r w:rsidR="00195C23">
        <w:rPr>
          <w:rFonts w:ascii="Arial" w:eastAsia="SimSun" w:hAnsi="Arial" w:cs="Arial"/>
          <w:lang w:val="en-US" w:eastAsia="zh-CN"/>
        </w:rPr>
        <w:t>perRAInfoList</w:t>
      </w:r>
      <w:r w:rsidR="001F2DC4">
        <w:rPr>
          <w:rFonts w:ascii="Arial" w:eastAsia="SimSun" w:hAnsi="Arial" w:cs="Arial"/>
          <w:lang w:val="en-US" w:eastAsia="zh-CN"/>
        </w:rPr>
        <w:t xml:space="preserve">. </w:t>
      </w:r>
      <w:r w:rsidR="0092467E">
        <w:rPr>
          <w:rFonts w:ascii="Arial" w:eastAsia="SimSun" w:hAnsi="Arial" w:cs="Arial"/>
          <w:lang w:val="en-US" w:eastAsia="zh-CN"/>
        </w:rPr>
        <w:t xml:space="preserve">This flag is </w:t>
      </w:r>
      <w:r w:rsidR="00BD0118">
        <w:rPr>
          <w:rFonts w:ascii="Arial" w:eastAsia="SimSun" w:hAnsi="Arial" w:cs="Arial"/>
          <w:lang w:val="en-US" w:eastAsia="zh-CN"/>
        </w:rPr>
        <w:t xml:space="preserve">logged </w:t>
      </w:r>
      <w:r w:rsidR="00564C07">
        <w:rPr>
          <w:rFonts w:ascii="Arial" w:eastAsia="SimSun" w:hAnsi="Arial" w:cs="Arial"/>
          <w:lang w:val="en-US" w:eastAsia="zh-CN"/>
        </w:rPr>
        <w:t xml:space="preserve">by the UE </w:t>
      </w:r>
      <w:r w:rsidR="00807369">
        <w:rPr>
          <w:rFonts w:ascii="Arial" w:eastAsia="SimSun" w:hAnsi="Arial" w:cs="Arial"/>
          <w:lang w:val="en-US" w:eastAsia="zh-CN"/>
        </w:rPr>
        <w:t>when</w:t>
      </w:r>
      <w:r w:rsidR="00195C23">
        <w:rPr>
          <w:rFonts w:ascii="Arial" w:eastAsia="SimSun" w:hAnsi="Arial" w:cs="Arial"/>
          <w:lang w:val="en-US" w:eastAsia="zh-CN"/>
        </w:rPr>
        <w:t xml:space="preserve"> </w:t>
      </w:r>
      <w:r w:rsidR="007F5976">
        <w:rPr>
          <w:rFonts w:ascii="Arial" w:eastAsia="SimSun" w:hAnsi="Arial" w:cs="Arial"/>
          <w:lang w:val="en-US" w:eastAsia="zh-CN"/>
        </w:rPr>
        <w:t xml:space="preserve">switch </w:t>
      </w:r>
      <w:r w:rsidR="00564C07">
        <w:rPr>
          <w:rFonts w:ascii="Arial" w:eastAsia="SimSun" w:hAnsi="Arial" w:cs="Arial"/>
          <w:lang w:val="en-US" w:eastAsia="zh-CN"/>
        </w:rPr>
        <w:t>between</w:t>
      </w:r>
      <w:r w:rsidR="00460973">
        <w:rPr>
          <w:rFonts w:ascii="Arial" w:eastAsia="SimSun" w:hAnsi="Arial" w:cs="Arial"/>
          <w:lang w:val="en-US" w:eastAsia="zh-CN"/>
        </w:rPr>
        <w:t xml:space="preserve"> </w:t>
      </w:r>
      <w:r w:rsidR="007F5976">
        <w:rPr>
          <w:rFonts w:ascii="Arial" w:eastAsia="SimSun" w:hAnsi="Arial" w:cs="Arial"/>
          <w:lang w:val="en-US" w:eastAsia="zh-CN"/>
        </w:rPr>
        <w:t xml:space="preserve">2-step </w:t>
      </w:r>
      <w:r w:rsidR="00564C07">
        <w:rPr>
          <w:rFonts w:ascii="Arial" w:eastAsia="SimSun" w:hAnsi="Arial" w:cs="Arial"/>
          <w:lang w:val="en-US" w:eastAsia="zh-CN"/>
        </w:rPr>
        <w:t>and</w:t>
      </w:r>
      <w:r w:rsidR="007F5976">
        <w:rPr>
          <w:rFonts w:ascii="Arial" w:eastAsia="SimSun" w:hAnsi="Arial" w:cs="Arial"/>
          <w:lang w:val="en-US" w:eastAsia="zh-CN"/>
        </w:rPr>
        <w:t xml:space="preserve"> 4-step RA</w:t>
      </w:r>
      <w:r w:rsidR="00195C23">
        <w:rPr>
          <w:rFonts w:ascii="Arial" w:eastAsia="SimSun" w:hAnsi="Arial" w:cs="Arial"/>
          <w:lang w:val="en-US" w:eastAsia="zh-CN"/>
        </w:rPr>
        <w:t xml:space="preserve"> happens.</w:t>
      </w:r>
      <w:r w:rsidR="001B6074">
        <w:rPr>
          <w:rFonts w:ascii="Arial" w:eastAsia="SimSun" w:hAnsi="Arial" w:cs="Arial"/>
          <w:lang w:val="en-US" w:eastAsia="zh-CN"/>
        </w:rPr>
        <w:t xml:space="preserve"> </w:t>
      </w:r>
      <w:r w:rsidR="00E40386">
        <w:rPr>
          <w:rFonts w:ascii="Arial" w:eastAsia="SimSun" w:hAnsi="Arial" w:cs="Arial"/>
          <w:lang w:val="en-US" w:eastAsia="zh-CN"/>
        </w:rPr>
        <w:t>This could be done for example by introducing</w:t>
      </w:r>
      <w:r w:rsidR="005F01F4">
        <w:rPr>
          <w:rFonts w:ascii="Arial" w:eastAsia="SimSun" w:hAnsi="Arial" w:cs="Arial"/>
          <w:lang w:val="en-US" w:eastAsia="zh-CN"/>
        </w:rPr>
        <w:t>:</w:t>
      </w:r>
    </w:p>
    <w:p w14:paraId="466ABDD1" w14:textId="0924868B" w:rsidR="005F01F4" w:rsidRPr="007024CE" w:rsidRDefault="00E40386" w:rsidP="005F01F4">
      <w:pPr>
        <w:pStyle w:val="ListParagraph"/>
        <w:numPr>
          <w:ilvl w:val="0"/>
          <w:numId w:val="18"/>
        </w:numPr>
        <w:rPr>
          <w:rFonts w:ascii="Arial" w:eastAsia="SimSun" w:hAnsi="Arial" w:cs="Arial"/>
          <w:sz w:val="20"/>
          <w:szCs w:val="20"/>
          <w:lang w:val="en-US" w:eastAsia="zh-CN"/>
        </w:rPr>
      </w:pPr>
      <w:r w:rsidRPr="007024CE">
        <w:rPr>
          <w:rFonts w:ascii="Arial" w:eastAsia="SimSun" w:hAnsi="Arial" w:cs="Arial"/>
          <w:sz w:val="20"/>
          <w:szCs w:val="20"/>
          <w:lang w:val="en-US" w:eastAsia="zh-CN"/>
        </w:rPr>
        <w:t xml:space="preserve">a “switch” flag in the </w:t>
      </w:r>
      <w:r w:rsidR="00996217" w:rsidRPr="007024CE">
        <w:rPr>
          <w:rFonts w:ascii="Arial" w:eastAsia="SimSun" w:hAnsi="Arial" w:cs="Arial"/>
          <w:sz w:val="20"/>
          <w:szCs w:val="20"/>
          <w:lang w:val="en-US" w:eastAsia="zh-CN"/>
        </w:rPr>
        <w:t>RA-InformationComm</w:t>
      </w:r>
      <w:r w:rsidR="005F01F4" w:rsidRPr="007024CE">
        <w:rPr>
          <w:rFonts w:ascii="Arial" w:eastAsia="SimSun" w:hAnsi="Arial" w:cs="Arial"/>
          <w:sz w:val="20"/>
          <w:szCs w:val="20"/>
          <w:lang w:val="en-US" w:eastAsia="zh-CN"/>
        </w:rPr>
        <w:t>on</w:t>
      </w:r>
      <w:r w:rsidRPr="007024CE">
        <w:rPr>
          <w:rFonts w:ascii="Arial" w:eastAsia="SimSun" w:hAnsi="Arial" w:cs="Arial"/>
          <w:sz w:val="20"/>
          <w:szCs w:val="20"/>
          <w:lang w:val="en-US" w:eastAsia="zh-CN"/>
        </w:rPr>
        <w:t xml:space="preserve">, </w:t>
      </w:r>
      <w:r w:rsidR="005F01F4" w:rsidRPr="007024CE">
        <w:rPr>
          <w:rFonts w:ascii="Arial" w:eastAsia="SimSun" w:hAnsi="Arial" w:cs="Arial"/>
          <w:sz w:val="20"/>
          <w:szCs w:val="20"/>
          <w:lang w:val="en-US" w:eastAsia="zh-CN"/>
        </w:rPr>
        <w:t>indicating the last entry of the RA attempt in perRAInfoList before the switch, or</w:t>
      </w:r>
    </w:p>
    <w:p w14:paraId="35B06370" w14:textId="77777777" w:rsidR="0026186E" w:rsidRPr="007024CE" w:rsidRDefault="005F01F4" w:rsidP="005F01F4">
      <w:pPr>
        <w:pStyle w:val="ListParagraph"/>
        <w:numPr>
          <w:ilvl w:val="0"/>
          <w:numId w:val="18"/>
        </w:numPr>
        <w:rPr>
          <w:rFonts w:ascii="Arial" w:eastAsia="SimSun" w:hAnsi="Arial" w:cs="Arial"/>
          <w:sz w:val="20"/>
          <w:szCs w:val="20"/>
          <w:lang w:val="en-US" w:eastAsia="zh-CN"/>
        </w:rPr>
      </w:pPr>
      <w:r w:rsidRPr="007024CE">
        <w:rPr>
          <w:rFonts w:ascii="Arial" w:eastAsia="SimSun" w:hAnsi="Arial" w:cs="Arial"/>
          <w:sz w:val="20"/>
          <w:szCs w:val="20"/>
          <w:lang w:val="en-US" w:eastAsia="zh-CN"/>
        </w:rPr>
        <w:t xml:space="preserve">an </w:t>
      </w:r>
      <w:r w:rsidR="00E40386" w:rsidRPr="007024CE">
        <w:rPr>
          <w:rFonts w:ascii="Arial" w:eastAsia="SimSun" w:hAnsi="Arial" w:cs="Arial"/>
          <w:sz w:val="20"/>
          <w:szCs w:val="20"/>
          <w:lang w:val="en-US" w:eastAsia="zh-CN"/>
        </w:rPr>
        <w:t xml:space="preserve">indication of the maximum number of </w:t>
      </w:r>
      <w:r w:rsidR="00F94306" w:rsidRPr="007024CE">
        <w:rPr>
          <w:rFonts w:ascii="Arial" w:eastAsia="SimSun" w:hAnsi="Arial" w:cs="Arial"/>
          <w:sz w:val="20"/>
          <w:szCs w:val="20"/>
          <w:lang w:val="en-US" w:eastAsia="zh-CN"/>
        </w:rPr>
        <w:t xml:space="preserve">configured </w:t>
      </w:r>
      <w:r w:rsidR="00E40386" w:rsidRPr="007024CE">
        <w:rPr>
          <w:rFonts w:ascii="Arial" w:eastAsia="SimSun" w:hAnsi="Arial" w:cs="Arial"/>
          <w:sz w:val="20"/>
          <w:szCs w:val="20"/>
          <w:lang w:val="en-US" w:eastAsia="zh-CN"/>
        </w:rPr>
        <w:t>msgA attempts</w:t>
      </w:r>
      <w:r w:rsidRPr="007024CE">
        <w:rPr>
          <w:rFonts w:ascii="Arial" w:eastAsia="SimSun" w:hAnsi="Arial" w:cs="Arial"/>
          <w:sz w:val="20"/>
          <w:szCs w:val="20"/>
          <w:lang w:val="en-US" w:eastAsia="zh-CN"/>
        </w:rPr>
        <w:t>, i.e. msgA-TransMax,</w:t>
      </w:r>
      <w:r w:rsidR="00E40386" w:rsidRPr="007024CE">
        <w:rPr>
          <w:rFonts w:ascii="Arial" w:eastAsia="SimSun" w:hAnsi="Arial" w:cs="Arial"/>
          <w:sz w:val="20"/>
          <w:szCs w:val="20"/>
          <w:lang w:val="en-US" w:eastAsia="zh-CN"/>
        </w:rPr>
        <w:t xml:space="preserve"> so that the network can infer </w:t>
      </w:r>
      <w:r w:rsidRPr="007024CE">
        <w:rPr>
          <w:rFonts w:ascii="Arial" w:eastAsia="SimSun" w:hAnsi="Arial" w:cs="Arial"/>
          <w:sz w:val="20"/>
          <w:szCs w:val="20"/>
          <w:lang w:val="en-US" w:eastAsia="zh-CN"/>
        </w:rPr>
        <w:t>the last entry of the RA attempt in perRAInfoList before the switch</w:t>
      </w:r>
      <w:r w:rsidR="00E40386" w:rsidRPr="007024CE">
        <w:rPr>
          <w:rFonts w:ascii="Arial" w:eastAsia="SimSun" w:hAnsi="Arial" w:cs="Arial"/>
          <w:sz w:val="20"/>
          <w:szCs w:val="20"/>
          <w:lang w:val="en-US" w:eastAsia="zh-CN"/>
        </w:rPr>
        <w:t>.</w:t>
      </w:r>
      <w:r w:rsidR="0092182E" w:rsidRPr="007024CE">
        <w:rPr>
          <w:rFonts w:ascii="Arial" w:eastAsia="SimSun" w:hAnsi="Arial" w:cs="Arial"/>
          <w:sz w:val="20"/>
          <w:szCs w:val="20"/>
          <w:lang w:val="en-US" w:eastAsia="zh-CN"/>
        </w:rPr>
        <w:t xml:space="preserve"> </w:t>
      </w:r>
    </w:p>
    <w:p w14:paraId="31583881" w14:textId="77777777" w:rsidR="005F01F4" w:rsidRDefault="005F01F4" w:rsidP="005F01F4">
      <w:pPr>
        <w:rPr>
          <w:rFonts w:ascii="Arial" w:eastAsia="SimSun" w:hAnsi="Arial" w:cs="Arial"/>
          <w:lang w:val="en-US" w:eastAsia="zh-CN"/>
        </w:rPr>
      </w:pPr>
    </w:p>
    <w:p w14:paraId="3EBB327D" w14:textId="57B33B61" w:rsidR="005F01F4" w:rsidRDefault="005F01F4" w:rsidP="005F01F4">
      <w:pPr>
        <w:pStyle w:val="Proposal"/>
        <w:rPr>
          <w:rFonts w:eastAsia="SimSun"/>
          <w:lang w:val="en-US"/>
        </w:rPr>
      </w:pPr>
      <w:bookmarkStart w:id="1" w:name="_Toc79090290"/>
      <w:r>
        <w:t xml:space="preserve">Introduce a new field in </w:t>
      </w:r>
      <w:r>
        <w:rPr>
          <w:rFonts w:eastAsia="SimSun"/>
          <w:lang w:val="en-US"/>
        </w:rPr>
        <w:t>the RA-InformationCommon, to aid the network to distinguish the 2-step RA attempts from the 4-step RA attempts in the perRAInfoList</w:t>
      </w:r>
      <w:r w:rsidR="00462075">
        <w:rPr>
          <w:rFonts w:eastAsia="SimSun"/>
          <w:lang w:val="en-US"/>
        </w:rPr>
        <w:t>,</w:t>
      </w:r>
      <w:bookmarkEnd w:id="1"/>
      <w:r w:rsidR="00462075">
        <w:rPr>
          <w:rFonts w:eastAsia="SimSun"/>
          <w:lang w:val="en-US"/>
        </w:rPr>
        <w:t xml:space="preserve"> </w:t>
      </w:r>
    </w:p>
    <w:p w14:paraId="522FA9A3" w14:textId="77777777" w:rsidR="00462075" w:rsidRDefault="005F01F4" w:rsidP="00462075">
      <w:pPr>
        <w:pStyle w:val="Proposal"/>
        <w:rPr>
          <w:rFonts w:eastAsia="SimSun"/>
          <w:lang w:val="en-US"/>
        </w:rPr>
      </w:pPr>
      <w:bookmarkStart w:id="2" w:name="_Toc79090291"/>
      <w:r>
        <w:rPr>
          <w:rFonts w:eastAsia="SimSun"/>
          <w:lang w:val="en-US"/>
        </w:rPr>
        <w:t xml:space="preserve">RAN2 to discuss </w:t>
      </w:r>
      <w:r w:rsidR="00462075">
        <w:rPr>
          <w:rFonts w:eastAsia="SimSun"/>
          <w:lang w:val="en-US"/>
        </w:rPr>
        <w:t>whether this field should be:</w:t>
      </w:r>
      <w:bookmarkEnd w:id="2"/>
    </w:p>
    <w:p w14:paraId="0317B687" w14:textId="3FC20686" w:rsidR="00462075" w:rsidRDefault="00462075" w:rsidP="00462075">
      <w:pPr>
        <w:pStyle w:val="Proposal"/>
        <w:numPr>
          <w:ilvl w:val="1"/>
          <w:numId w:val="2"/>
        </w:numPr>
        <w:rPr>
          <w:rFonts w:eastAsia="SimSun"/>
          <w:lang w:val="en-US"/>
        </w:rPr>
      </w:pPr>
      <w:bookmarkStart w:id="3" w:name="_Ref78550977"/>
      <w:bookmarkStart w:id="4" w:name="_Toc79090292"/>
      <w:r w:rsidRPr="00462075">
        <w:rPr>
          <w:rFonts w:eastAsia="SimSun"/>
          <w:lang w:val="en-US"/>
        </w:rPr>
        <w:lastRenderedPageBreak/>
        <w:t>a “switch” flag, indicating the last entry of the RA attempt in perRAInfoList before the switch, or</w:t>
      </w:r>
      <w:bookmarkEnd w:id="3"/>
      <w:bookmarkEnd w:id="4"/>
    </w:p>
    <w:p w14:paraId="23F80D9C" w14:textId="549CFF20" w:rsidR="00462075" w:rsidRPr="00462075" w:rsidRDefault="00462075" w:rsidP="00462075">
      <w:pPr>
        <w:pStyle w:val="Proposal"/>
        <w:numPr>
          <w:ilvl w:val="1"/>
          <w:numId w:val="2"/>
        </w:numPr>
        <w:rPr>
          <w:rFonts w:eastAsia="SimSun"/>
          <w:lang w:val="en-US"/>
        </w:rPr>
      </w:pPr>
      <w:bookmarkStart w:id="5" w:name="_Toc79090293"/>
      <w:r w:rsidRPr="00462075">
        <w:rPr>
          <w:rFonts w:eastAsia="SimSun"/>
          <w:lang w:val="en-US"/>
        </w:rPr>
        <w:t xml:space="preserve">an indication of the maximum number of configured msgA attempts, i.e. </w:t>
      </w:r>
      <w:r w:rsidRPr="00462075">
        <w:rPr>
          <w:rFonts w:eastAsia="SimSun"/>
          <w:i/>
          <w:iCs/>
          <w:lang w:val="en-US"/>
        </w:rPr>
        <w:t>msgA-TransMax,</w:t>
      </w:r>
      <w:r w:rsidRPr="00462075">
        <w:rPr>
          <w:rFonts w:eastAsia="SimSun"/>
          <w:lang w:val="en-US"/>
        </w:rPr>
        <w:t xml:space="preserve"> </w:t>
      </w:r>
      <w:r>
        <w:rPr>
          <w:rFonts w:eastAsia="SimSun"/>
          <w:lang w:val="en-US"/>
        </w:rPr>
        <w:t xml:space="preserve">from which </w:t>
      </w:r>
      <w:r w:rsidRPr="00462075">
        <w:rPr>
          <w:rFonts w:eastAsia="SimSun"/>
          <w:lang w:val="en-US"/>
        </w:rPr>
        <w:t>the network can infer the last entry of the RA attempt in perRAInfoList before the switch.</w:t>
      </w:r>
      <w:bookmarkEnd w:id="5"/>
      <w:r w:rsidRPr="00462075">
        <w:rPr>
          <w:rFonts w:eastAsia="SimSun"/>
          <w:lang w:val="en-US"/>
        </w:rPr>
        <w:t xml:space="preserve"> </w:t>
      </w:r>
    </w:p>
    <w:p w14:paraId="3E4955AB" w14:textId="77777777" w:rsidR="00462075" w:rsidRDefault="00462075" w:rsidP="00462075">
      <w:pPr>
        <w:pStyle w:val="Proposal"/>
        <w:numPr>
          <w:ilvl w:val="0"/>
          <w:numId w:val="0"/>
        </w:numPr>
        <w:ind w:left="1701" w:hanging="1701"/>
        <w:rPr>
          <w:rFonts w:eastAsia="SimSun"/>
          <w:lang w:val="en-US"/>
        </w:rPr>
      </w:pPr>
    </w:p>
    <w:p w14:paraId="15B34FFA" w14:textId="6B5AE749" w:rsidR="005F01F4" w:rsidRDefault="006849AF" w:rsidP="005F01F4">
      <w:pPr>
        <w:rPr>
          <w:rFonts w:ascii="Arial" w:eastAsia="SimSun" w:hAnsi="Arial" w:cs="Arial"/>
          <w:lang w:val="en-US" w:eastAsia="zh-CN"/>
        </w:rPr>
      </w:pPr>
      <w:r>
        <w:rPr>
          <w:rFonts w:ascii="Arial" w:eastAsia="SimSun" w:hAnsi="Arial" w:cs="Arial"/>
          <w:lang w:val="en-US" w:eastAsia="zh-CN"/>
        </w:rPr>
        <w:t xml:space="preserve">In our view option </w:t>
      </w:r>
      <w:r>
        <w:rPr>
          <w:rFonts w:ascii="Arial" w:eastAsia="SimSun" w:hAnsi="Arial" w:cs="Arial"/>
          <w:lang w:val="en-US" w:eastAsia="zh-CN"/>
        </w:rPr>
        <w:fldChar w:fldCharType="begin"/>
      </w:r>
      <w:r>
        <w:rPr>
          <w:rFonts w:ascii="Arial" w:eastAsia="SimSun" w:hAnsi="Arial" w:cs="Arial"/>
          <w:lang w:val="en-US" w:eastAsia="zh-CN"/>
        </w:rPr>
        <w:instrText xml:space="preserve"> REF _Ref78550977 \n \h </w:instrText>
      </w:r>
      <w:r>
        <w:rPr>
          <w:rFonts w:ascii="Arial" w:eastAsia="SimSun" w:hAnsi="Arial" w:cs="Arial"/>
          <w:lang w:val="en-US" w:eastAsia="zh-CN"/>
        </w:rPr>
      </w:r>
      <w:r>
        <w:rPr>
          <w:rFonts w:ascii="Arial" w:eastAsia="SimSun" w:hAnsi="Arial" w:cs="Arial"/>
          <w:lang w:val="en-US" w:eastAsia="zh-CN"/>
        </w:rPr>
        <w:fldChar w:fldCharType="separate"/>
      </w:r>
      <w:r>
        <w:rPr>
          <w:rFonts w:ascii="Arial" w:eastAsia="SimSun" w:hAnsi="Arial" w:cs="Arial"/>
          <w:lang w:val="en-US" w:eastAsia="zh-CN"/>
        </w:rPr>
        <w:t>a</w:t>
      </w:r>
      <w:r>
        <w:rPr>
          <w:rFonts w:ascii="Arial" w:eastAsia="SimSun" w:hAnsi="Arial" w:cs="Arial"/>
          <w:lang w:val="en-US" w:eastAsia="zh-CN"/>
        </w:rPr>
        <w:fldChar w:fldCharType="end"/>
      </w:r>
      <w:r>
        <w:rPr>
          <w:rFonts w:ascii="Arial" w:eastAsia="SimSun" w:hAnsi="Arial" w:cs="Arial"/>
          <w:lang w:val="en-US" w:eastAsia="zh-CN"/>
        </w:rPr>
        <w:t xml:space="preserve"> above is more future proof. Today, the switch to 4-step can only occur when the UE reaches the maximum number of msgA attempts, hence Option 2 would be enough for the time being. However, in case RAN2 decides in future to enable different switching rules, e.g. network-driven or radio quality-driven, the switch to 4-step may then occur before the UE reaches the maximum number of msgA attempts.</w:t>
      </w:r>
    </w:p>
    <w:p w14:paraId="6FD031AE" w14:textId="77777777" w:rsidR="00D507AC" w:rsidRPr="00C03288" w:rsidRDefault="00D507AC" w:rsidP="00C03288">
      <w:pPr>
        <w:rPr>
          <w:rFonts w:ascii="Arial" w:eastAsia="SimSun" w:hAnsi="Arial" w:cs="Arial"/>
          <w:lang w:val="en-US" w:eastAsia="zh-CN"/>
        </w:rPr>
      </w:pPr>
      <w:r w:rsidRPr="00C03288">
        <w:rPr>
          <w:rFonts w:ascii="Arial" w:eastAsia="SimSun" w:hAnsi="Arial" w:cs="Arial"/>
          <w:lang w:val="en-US" w:eastAsia="zh-CN"/>
        </w:rPr>
        <w:t>The ASN.1 structure is illustrated in the following:</w:t>
      </w:r>
    </w:p>
    <w:p w14:paraId="1C496711" w14:textId="77777777" w:rsidR="00E511DA" w:rsidRPr="00DE5341" w:rsidRDefault="00E511DA" w:rsidP="00E511DA">
      <w:pPr>
        <w:pStyle w:val="PL"/>
        <w:rPr>
          <w:rFonts w:eastAsia="DengXian"/>
        </w:rPr>
      </w:pPr>
      <w:r w:rsidRPr="00DE5341">
        <w:t>RA-ReportList</w:t>
      </w:r>
      <w:r w:rsidRPr="00DE5341">
        <w:rPr>
          <w:rFonts w:eastAsia="DengXian"/>
        </w:rPr>
        <w:t xml:space="preserve">-r16 ::= </w:t>
      </w:r>
      <w:r w:rsidRPr="00DE5341">
        <w:rPr>
          <w:color w:val="993366"/>
        </w:rPr>
        <w:t>SEQUENCE</w:t>
      </w:r>
      <w:r w:rsidRPr="00DE5341">
        <w:t xml:space="preserve"> </w:t>
      </w:r>
      <w:r w:rsidRPr="00DE5341">
        <w:rPr>
          <w:rFonts w:eastAsia="DengXian"/>
        </w:rPr>
        <w:t>(</w:t>
      </w:r>
      <w:r w:rsidRPr="00DE5341">
        <w:rPr>
          <w:color w:val="993366"/>
        </w:rPr>
        <w:t>SIZE</w:t>
      </w:r>
      <w:r w:rsidRPr="00DE5341">
        <w:t xml:space="preserve"> </w:t>
      </w:r>
      <w:r w:rsidRPr="00DE5341">
        <w:rPr>
          <w:rFonts w:eastAsia="DengXian"/>
        </w:rPr>
        <w:t>(1..maxRAReport-r16))</w:t>
      </w:r>
      <w:r w:rsidRPr="00DE5341">
        <w:rPr>
          <w:rFonts w:eastAsia="DengXian"/>
          <w:color w:val="993366"/>
        </w:rPr>
        <w:t xml:space="preserve"> </w:t>
      </w:r>
      <w:r w:rsidRPr="00DE5341">
        <w:rPr>
          <w:color w:val="993366"/>
        </w:rPr>
        <w:t>OF</w:t>
      </w:r>
      <w:r w:rsidRPr="00DE5341">
        <w:t xml:space="preserve"> RA-Report-r16</w:t>
      </w:r>
    </w:p>
    <w:p w14:paraId="4703AD59" w14:textId="77777777" w:rsidR="00E511DA" w:rsidRPr="00DE5341" w:rsidRDefault="00E511DA" w:rsidP="00E511DA">
      <w:pPr>
        <w:pStyle w:val="PL"/>
      </w:pPr>
    </w:p>
    <w:p w14:paraId="731E15AE" w14:textId="77777777" w:rsidR="00E511DA" w:rsidRPr="00DE5341" w:rsidRDefault="00E511DA" w:rsidP="00E511DA">
      <w:pPr>
        <w:pStyle w:val="PL"/>
      </w:pPr>
      <w:r w:rsidRPr="00DE5341">
        <w:t xml:space="preserve">RA-Report-r16 ::=                    </w:t>
      </w:r>
      <w:r w:rsidRPr="00DE5341">
        <w:rPr>
          <w:color w:val="993366"/>
        </w:rPr>
        <w:t>SEQUENCE</w:t>
      </w:r>
      <w:r w:rsidRPr="00DE5341">
        <w:t xml:space="preserve"> {</w:t>
      </w:r>
    </w:p>
    <w:p w14:paraId="6432B90F" w14:textId="77777777" w:rsidR="00E511DA" w:rsidRPr="00DE5341" w:rsidRDefault="00E511DA" w:rsidP="00E511DA">
      <w:pPr>
        <w:pStyle w:val="PL"/>
      </w:pPr>
      <w:r w:rsidRPr="00DE5341">
        <w:t xml:space="preserve">    cellId-r16                           </w:t>
      </w:r>
      <w:r w:rsidRPr="00DE5341">
        <w:rPr>
          <w:color w:val="993366"/>
        </w:rPr>
        <w:t>CHOICE</w:t>
      </w:r>
      <w:r w:rsidRPr="00DE5341">
        <w:t xml:space="preserve"> {</w:t>
      </w:r>
    </w:p>
    <w:p w14:paraId="08F2503D" w14:textId="77777777" w:rsidR="00E511DA" w:rsidRPr="007D4A61" w:rsidRDefault="00E511DA" w:rsidP="00E511DA">
      <w:pPr>
        <w:pStyle w:val="PL"/>
        <w:rPr>
          <w:lang w:val="it-IT"/>
        </w:rPr>
      </w:pPr>
      <w:r w:rsidRPr="00DE5341">
        <w:t xml:space="preserve">        </w:t>
      </w:r>
      <w:r w:rsidRPr="007D4A61">
        <w:rPr>
          <w:lang w:val="it-IT"/>
        </w:rPr>
        <w:t>cellGlobalId-r16                     CGI-Info-Logging-r16,</w:t>
      </w:r>
    </w:p>
    <w:p w14:paraId="52FCFB31" w14:textId="77777777" w:rsidR="00E511DA" w:rsidRPr="007D4A61" w:rsidRDefault="00E511DA" w:rsidP="00E511DA">
      <w:pPr>
        <w:pStyle w:val="PL"/>
        <w:rPr>
          <w:lang w:val="it-IT"/>
        </w:rPr>
      </w:pPr>
      <w:r w:rsidRPr="007D4A61">
        <w:rPr>
          <w:lang w:val="it-IT"/>
        </w:rPr>
        <w:t xml:space="preserve">        pci-arfcn-r16                        </w:t>
      </w:r>
      <w:r w:rsidRPr="007D4A61">
        <w:rPr>
          <w:color w:val="993366"/>
          <w:lang w:val="it-IT"/>
        </w:rPr>
        <w:t>SEQUENCE</w:t>
      </w:r>
      <w:r w:rsidRPr="007D4A61">
        <w:rPr>
          <w:lang w:val="it-IT"/>
        </w:rPr>
        <w:t xml:space="preserve"> {</w:t>
      </w:r>
    </w:p>
    <w:p w14:paraId="4E3D6822" w14:textId="77777777" w:rsidR="00E511DA" w:rsidRPr="007D4A61" w:rsidRDefault="00E511DA" w:rsidP="00E511DA">
      <w:pPr>
        <w:pStyle w:val="PL"/>
        <w:rPr>
          <w:lang w:val="it-IT"/>
        </w:rPr>
      </w:pPr>
      <w:r w:rsidRPr="007D4A61">
        <w:rPr>
          <w:lang w:val="it-IT"/>
        </w:rPr>
        <w:t xml:space="preserve">            physCellId-r16                       PhysCellId,</w:t>
      </w:r>
    </w:p>
    <w:p w14:paraId="24D0B852" w14:textId="77777777" w:rsidR="00E511DA" w:rsidRPr="007D4A61" w:rsidRDefault="00E511DA" w:rsidP="00E511DA">
      <w:pPr>
        <w:pStyle w:val="PL"/>
        <w:rPr>
          <w:lang w:val="it-IT"/>
        </w:rPr>
      </w:pPr>
      <w:r w:rsidRPr="007D4A61">
        <w:rPr>
          <w:lang w:val="it-IT"/>
        </w:rPr>
        <w:t xml:space="preserve">            carrierFreq-r16                      ARFCN-ValueNR</w:t>
      </w:r>
    </w:p>
    <w:p w14:paraId="763BDEB4" w14:textId="77777777" w:rsidR="00E511DA" w:rsidRPr="00DE5341" w:rsidRDefault="00E511DA" w:rsidP="00E511DA">
      <w:pPr>
        <w:pStyle w:val="PL"/>
      </w:pPr>
      <w:r w:rsidRPr="007D4A61">
        <w:rPr>
          <w:lang w:val="it-IT"/>
        </w:rPr>
        <w:t xml:space="preserve">        </w:t>
      </w:r>
      <w:r w:rsidRPr="00DE5341">
        <w:t>}</w:t>
      </w:r>
    </w:p>
    <w:p w14:paraId="71DB9314" w14:textId="77777777" w:rsidR="00E511DA" w:rsidRPr="00DE5341" w:rsidRDefault="00E511DA" w:rsidP="00E511DA">
      <w:pPr>
        <w:pStyle w:val="PL"/>
      </w:pPr>
      <w:r w:rsidRPr="00DE5341">
        <w:t xml:space="preserve">    },</w:t>
      </w:r>
    </w:p>
    <w:p w14:paraId="0FA6517E" w14:textId="77777777" w:rsidR="00E511DA" w:rsidRPr="00DE5341" w:rsidRDefault="00E511DA" w:rsidP="00E511DA">
      <w:pPr>
        <w:pStyle w:val="PL"/>
      </w:pPr>
      <w:r w:rsidRPr="00DE5341">
        <w:t xml:space="preserve">    </w:t>
      </w:r>
      <w:r w:rsidRPr="00DE5341">
        <w:rPr>
          <w:rFonts w:eastAsia="SimSun"/>
        </w:rPr>
        <w:t>ra-InformationCommon-r16</w:t>
      </w:r>
      <w:r w:rsidRPr="00DE5341">
        <w:t xml:space="preserve">             </w:t>
      </w:r>
      <w:r w:rsidRPr="00DE5341">
        <w:rPr>
          <w:rFonts w:eastAsia="DengXian"/>
        </w:rPr>
        <w:t>RA-InformationCommon-r16</w:t>
      </w:r>
      <w:r w:rsidRPr="00DE5341">
        <w:t xml:space="preserve">                         </w:t>
      </w:r>
      <w:r w:rsidRPr="00DE5341">
        <w:rPr>
          <w:rFonts w:eastAsia="DengXian"/>
          <w:color w:val="993366"/>
        </w:rPr>
        <w:t>OPTIONAL</w:t>
      </w:r>
      <w:r w:rsidRPr="00DE5341">
        <w:rPr>
          <w:rFonts w:eastAsia="DengXian"/>
        </w:rPr>
        <w:t>,</w:t>
      </w:r>
    </w:p>
    <w:p w14:paraId="7A90FF8C" w14:textId="77777777" w:rsidR="00E511DA" w:rsidRPr="00DE5341" w:rsidRDefault="00E511DA" w:rsidP="00E511DA">
      <w:pPr>
        <w:pStyle w:val="PL"/>
      </w:pPr>
      <w:r w:rsidRPr="00DE5341">
        <w:t xml:space="preserve">    raPurpose-r16                        </w:t>
      </w:r>
      <w:r w:rsidRPr="00DE5341">
        <w:rPr>
          <w:color w:val="993366"/>
        </w:rPr>
        <w:t>ENUMERATED</w:t>
      </w:r>
      <w:r w:rsidRPr="00DE5341">
        <w:t xml:space="preserve"> {accessRelated, beamFailureRecovery, reconfigurationWithSync, ulUnSynchronized,</w:t>
      </w:r>
    </w:p>
    <w:p w14:paraId="27A8A794" w14:textId="77777777" w:rsidR="00E511DA" w:rsidRPr="00DE5341" w:rsidRDefault="00E511DA" w:rsidP="00E511DA">
      <w:pPr>
        <w:pStyle w:val="PL"/>
      </w:pPr>
      <w:r w:rsidRPr="00DE5341">
        <w:t xml:space="preserve">                                                    schedulingRequestFailure, noPUCCHResourceAvailable, requestForOtherSI,</w:t>
      </w:r>
    </w:p>
    <w:p w14:paraId="0C31AD37" w14:textId="77777777" w:rsidR="00E511DA" w:rsidRPr="007D4A61" w:rsidRDefault="00E511DA" w:rsidP="00E511DA">
      <w:pPr>
        <w:pStyle w:val="PL"/>
      </w:pPr>
      <w:r w:rsidRPr="00DE5341">
        <w:t xml:space="preserve">                                                    </w:t>
      </w:r>
      <w:r w:rsidRPr="007D4A61">
        <w:t>spare9, spare8, spare7, spare6, spare5, spare4, spare3, spare2, spare1},</w:t>
      </w:r>
    </w:p>
    <w:p w14:paraId="68CEBF4A" w14:textId="77777777" w:rsidR="00E511DA" w:rsidRPr="004A709F" w:rsidRDefault="00E511DA" w:rsidP="00E511DA">
      <w:pPr>
        <w:pStyle w:val="PL"/>
      </w:pPr>
      <w:r w:rsidRPr="007D4A61">
        <w:t xml:space="preserve">    </w:t>
      </w:r>
      <w:r w:rsidRPr="00DE5341">
        <w:t>...</w:t>
      </w:r>
    </w:p>
    <w:p w14:paraId="5E8D6F72" w14:textId="77777777" w:rsidR="00E511DA" w:rsidRPr="00DE5341" w:rsidRDefault="00E511DA" w:rsidP="00E511DA">
      <w:pPr>
        <w:pStyle w:val="PL"/>
      </w:pPr>
    </w:p>
    <w:p w14:paraId="72F94207" w14:textId="77777777" w:rsidR="00E511DA" w:rsidRPr="00DE5341" w:rsidRDefault="00E511DA" w:rsidP="00E511DA">
      <w:pPr>
        <w:pStyle w:val="PL"/>
      </w:pPr>
      <w:r w:rsidRPr="00DE5341">
        <w:t>}</w:t>
      </w:r>
    </w:p>
    <w:p w14:paraId="5F66E9AC" w14:textId="77777777" w:rsidR="00E511DA" w:rsidRDefault="00E511DA" w:rsidP="00E511DA">
      <w:pPr>
        <w:pStyle w:val="PL"/>
      </w:pPr>
    </w:p>
    <w:p w14:paraId="0A1F5151" w14:textId="77777777" w:rsidR="00E511DA" w:rsidRPr="00DE5341" w:rsidRDefault="00E511DA" w:rsidP="00E511DA">
      <w:pPr>
        <w:pStyle w:val="PL"/>
        <w:rPr>
          <w:rFonts w:eastAsia="DengXian"/>
        </w:rPr>
      </w:pPr>
      <w:r w:rsidRPr="00DE5341">
        <w:rPr>
          <w:rFonts w:eastAsia="DengXian"/>
        </w:rPr>
        <w:t>RA-InformationCommon-r16 ::=</w:t>
      </w:r>
      <w:r w:rsidRPr="00DE5341">
        <w:t xml:space="preserve">         </w:t>
      </w:r>
      <w:r w:rsidRPr="00DE5341">
        <w:rPr>
          <w:rFonts w:eastAsia="DengXian"/>
          <w:color w:val="993366"/>
        </w:rPr>
        <w:t>SEQUENCE</w:t>
      </w:r>
      <w:r w:rsidRPr="00DE5341">
        <w:rPr>
          <w:rFonts w:eastAsia="DengXian"/>
        </w:rPr>
        <w:t xml:space="preserve"> {</w:t>
      </w:r>
    </w:p>
    <w:p w14:paraId="6E7F3E21" w14:textId="77777777" w:rsidR="00E511DA" w:rsidRPr="00DE5341" w:rsidRDefault="00E511DA" w:rsidP="00E511DA">
      <w:pPr>
        <w:pStyle w:val="PL"/>
        <w:rPr>
          <w:rFonts w:eastAsia="DengXian"/>
        </w:rPr>
      </w:pPr>
      <w:r w:rsidRPr="00DE5341">
        <w:t xml:space="preserve">    </w:t>
      </w:r>
      <w:r w:rsidRPr="00DE5341">
        <w:rPr>
          <w:rFonts w:eastAsia="DengXian"/>
        </w:rPr>
        <w:t>absoluteFrequencyPointA-r16</w:t>
      </w:r>
      <w:r w:rsidRPr="00DE5341">
        <w:t xml:space="preserve">          </w:t>
      </w:r>
      <w:r w:rsidRPr="00DE5341">
        <w:rPr>
          <w:rFonts w:eastAsia="DengXian"/>
        </w:rPr>
        <w:t>ARFCN-ValueNR,</w:t>
      </w:r>
    </w:p>
    <w:p w14:paraId="227F708D" w14:textId="77777777" w:rsidR="00E511DA" w:rsidRPr="00DE5341" w:rsidRDefault="00E511DA" w:rsidP="00E511DA">
      <w:pPr>
        <w:pStyle w:val="PL"/>
        <w:rPr>
          <w:rFonts w:eastAsia="DengXian"/>
        </w:rPr>
      </w:pPr>
      <w:r w:rsidRPr="00DE5341">
        <w:t xml:space="preserve">    </w:t>
      </w:r>
      <w:r w:rsidRPr="00DE5341">
        <w:rPr>
          <w:rFonts w:eastAsia="DengXian"/>
        </w:rPr>
        <w:t>locationAndBandwidth-r16</w:t>
      </w:r>
      <w:r w:rsidRPr="00DE5341">
        <w:t xml:space="preserve">             </w:t>
      </w:r>
      <w:r w:rsidRPr="00DE5341">
        <w:rPr>
          <w:rFonts w:eastAsia="DengXian"/>
          <w:color w:val="993366"/>
        </w:rPr>
        <w:t>INTEGER</w:t>
      </w:r>
      <w:r w:rsidRPr="00DE5341">
        <w:rPr>
          <w:rFonts w:eastAsia="DengXian"/>
        </w:rPr>
        <w:t xml:space="preserve"> (0..37949),</w:t>
      </w:r>
    </w:p>
    <w:p w14:paraId="0E0D8EBE" w14:textId="77777777" w:rsidR="00E511DA" w:rsidRPr="00DE5341" w:rsidRDefault="00E511DA" w:rsidP="00E511DA">
      <w:pPr>
        <w:pStyle w:val="PL"/>
        <w:rPr>
          <w:rFonts w:eastAsia="DengXian"/>
        </w:rPr>
      </w:pPr>
      <w:r w:rsidRPr="00DE5341">
        <w:t xml:space="preserve">    </w:t>
      </w:r>
      <w:r w:rsidRPr="00DE5341">
        <w:rPr>
          <w:rFonts w:eastAsia="DengXian"/>
        </w:rPr>
        <w:t>subcarrierSpacing-r16</w:t>
      </w:r>
      <w:r w:rsidRPr="00DE5341">
        <w:t xml:space="preserve">                </w:t>
      </w:r>
      <w:r w:rsidRPr="00DE5341">
        <w:rPr>
          <w:rFonts w:eastAsia="DengXian"/>
        </w:rPr>
        <w:t>SubcarrierSpacing,</w:t>
      </w:r>
    </w:p>
    <w:p w14:paraId="3929C75F" w14:textId="77777777" w:rsidR="00E511DA" w:rsidRPr="00DE5341" w:rsidRDefault="00E511DA" w:rsidP="00E511DA">
      <w:pPr>
        <w:pStyle w:val="PL"/>
        <w:rPr>
          <w:rFonts w:eastAsia="DengXian"/>
        </w:rPr>
      </w:pPr>
      <w:r w:rsidRPr="00DE5341">
        <w:t xml:space="preserve">    </w:t>
      </w:r>
      <w:r w:rsidRPr="00DE5341">
        <w:rPr>
          <w:rFonts w:eastAsia="DengXian"/>
        </w:rPr>
        <w:t>msg1-FrequencyStart-r16</w:t>
      </w:r>
      <w:r w:rsidRPr="00DE5341">
        <w:t xml:space="preserve">              </w:t>
      </w:r>
      <w:r w:rsidRPr="00DE5341">
        <w:rPr>
          <w:rFonts w:eastAsia="DengXian"/>
          <w:color w:val="993366"/>
        </w:rPr>
        <w:t>INTEGER</w:t>
      </w:r>
      <w:r w:rsidRPr="00DE5341">
        <w:rPr>
          <w:rFonts w:eastAsia="DengXian"/>
        </w:rPr>
        <w:t xml:space="preserve"> (0..maxNrofPhysicalResourceBlocks-1)</w:t>
      </w:r>
      <w:r w:rsidRPr="00DE5341">
        <w:t xml:space="preserve">     </w:t>
      </w:r>
      <w:r w:rsidRPr="00DE5341">
        <w:rPr>
          <w:rFonts w:eastAsia="DengXian"/>
          <w:color w:val="993366"/>
        </w:rPr>
        <w:t>OPTIONAL</w:t>
      </w:r>
      <w:r w:rsidRPr="00DE5341">
        <w:rPr>
          <w:rFonts w:eastAsia="DengXian"/>
        </w:rPr>
        <w:t>,</w:t>
      </w:r>
    </w:p>
    <w:p w14:paraId="12D251C5" w14:textId="77777777" w:rsidR="00E511DA" w:rsidRPr="00DE5341" w:rsidRDefault="00E511DA" w:rsidP="00E511DA">
      <w:pPr>
        <w:pStyle w:val="PL"/>
        <w:rPr>
          <w:rFonts w:eastAsia="DengXian"/>
        </w:rPr>
      </w:pPr>
      <w:r w:rsidRPr="00DE5341">
        <w:t xml:space="preserve">    </w:t>
      </w:r>
      <w:r w:rsidRPr="00DE5341">
        <w:rPr>
          <w:rFonts w:eastAsia="DengXian"/>
        </w:rPr>
        <w:t>msg1-FrequencyStartCFRA-r16</w:t>
      </w:r>
      <w:r w:rsidRPr="00DE5341">
        <w:t xml:space="preserve">          </w:t>
      </w:r>
      <w:r w:rsidRPr="00DE5341">
        <w:rPr>
          <w:rFonts w:eastAsia="DengXian"/>
          <w:color w:val="993366"/>
        </w:rPr>
        <w:t>INTEGER</w:t>
      </w:r>
      <w:r w:rsidRPr="00DE5341">
        <w:rPr>
          <w:rFonts w:eastAsia="DengXian"/>
        </w:rPr>
        <w:t xml:space="preserve"> (0..maxNrofPhysicalResourceBlocks-1)</w:t>
      </w:r>
      <w:r w:rsidRPr="00DE5341">
        <w:t xml:space="preserve">     </w:t>
      </w:r>
      <w:r w:rsidRPr="00DE5341">
        <w:rPr>
          <w:rFonts w:eastAsia="DengXian"/>
          <w:color w:val="993366"/>
        </w:rPr>
        <w:t>OPTIONAL</w:t>
      </w:r>
      <w:r w:rsidRPr="00DE5341">
        <w:rPr>
          <w:rFonts w:eastAsia="DengXian"/>
        </w:rPr>
        <w:t>,</w:t>
      </w:r>
    </w:p>
    <w:p w14:paraId="2997A645" w14:textId="77777777" w:rsidR="00E511DA" w:rsidRPr="00DE5341" w:rsidRDefault="00E511DA" w:rsidP="00E511DA">
      <w:pPr>
        <w:pStyle w:val="PL"/>
        <w:rPr>
          <w:rFonts w:eastAsia="DengXian"/>
        </w:rPr>
      </w:pPr>
      <w:r w:rsidRPr="00DE5341">
        <w:t xml:space="preserve">    </w:t>
      </w:r>
      <w:r w:rsidRPr="00DE5341">
        <w:rPr>
          <w:rFonts w:eastAsia="DengXian"/>
        </w:rPr>
        <w:t>msg1-SubcarrierSpacing-r16</w:t>
      </w:r>
      <w:r w:rsidRPr="00DE5341">
        <w:t xml:space="preserve">           </w:t>
      </w:r>
      <w:r w:rsidRPr="00DE5341">
        <w:rPr>
          <w:rFonts w:eastAsia="DengXian"/>
        </w:rPr>
        <w:t>SubcarrierSpacing</w:t>
      </w:r>
      <w:r w:rsidRPr="00DE5341">
        <w:t xml:space="preserve">                                </w:t>
      </w:r>
      <w:r w:rsidRPr="00DE5341">
        <w:rPr>
          <w:rFonts w:eastAsia="DengXian"/>
          <w:color w:val="993366"/>
        </w:rPr>
        <w:t>OPTIONAL</w:t>
      </w:r>
      <w:r w:rsidRPr="00DE5341">
        <w:rPr>
          <w:rFonts w:eastAsia="DengXian"/>
        </w:rPr>
        <w:t>,</w:t>
      </w:r>
    </w:p>
    <w:p w14:paraId="39D26548" w14:textId="77777777" w:rsidR="00E511DA" w:rsidRPr="00DE5341" w:rsidRDefault="00E511DA" w:rsidP="00E511DA">
      <w:pPr>
        <w:pStyle w:val="PL"/>
        <w:rPr>
          <w:rFonts w:eastAsia="DengXian"/>
        </w:rPr>
      </w:pPr>
      <w:r w:rsidRPr="00DE5341">
        <w:t xml:space="preserve">    </w:t>
      </w:r>
      <w:r w:rsidRPr="00DE5341">
        <w:rPr>
          <w:rFonts w:eastAsia="DengXian"/>
        </w:rPr>
        <w:t>msg1-SubcarrierSpacingCFRA-r16</w:t>
      </w:r>
      <w:r w:rsidRPr="00DE5341">
        <w:t xml:space="preserve">       </w:t>
      </w:r>
      <w:r w:rsidRPr="00DE5341">
        <w:rPr>
          <w:rFonts w:eastAsia="DengXian"/>
        </w:rPr>
        <w:t>SubcarrierSpacing</w:t>
      </w:r>
      <w:r w:rsidRPr="00DE5341">
        <w:t xml:space="preserve">                                </w:t>
      </w:r>
      <w:r w:rsidRPr="00DE5341">
        <w:rPr>
          <w:rFonts w:eastAsia="DengXian"/>
          <w:color w:val="993366"/>
        </w:rPr>
        <w:t>OPTIONAL</w:t>
      </w:r>
      <w:r w:rsidRPr="00DE5341">
        <w:rPr>
          <w:rFonts w:eastAsia="DengXian"/>
        </w:rPr>
        <w:t>,</w:t>
      </w:r>
    </w:p>
    <w:p w14:paraId="5784482E" w14:textId="77777777" w:rsidR="00E511DA" w:rsidRPr="00DE5341" w:rsidRDefault="00E511DA" w:rsidP="00E511DA">
      <w:pPr>
        <w:pStyle w:val="PL"/>
        <w:rPr>
          <w:rFonts w:eastAsia="DengXian"/>
        </w:rPr>
      </w:pPr>
      <w:r w:rsidRPr="00DE5341">
        <w:t xml:space="preserve">    </w:t>
      </w:r>
      <w:r w:rsidRPr="00DE5341">
        <w:rPr>
          <w:rFonts w:eastAsia="DengXian"/>
        </w:rPr>
        <w:t>msg1-FDM-r16</w:t>
      </w:r>
      <w:r w:rsidRPr="00DE5341">
        <w:t xml:space="preserve">                         </w:t>
      </w:r>
      <w:r w:rsidRPr="00DE5341">
        <w:rPr>
          <w:rFonts w:eastAsia="DengXian"/>
          <w:color w:val="993366"/>
        </w:rPr>
        <w:t>ENUMERATED</w:t>
      </w:r>
      <w:r w:rsidRPr="00DE5341">
        <w:rPr>
          <w:rFonts w:eastAsia="DengXian"/>
        </w:rPr>
        <w:t xml:space="preserve"> {one, two, four, eight}</w:t>
      </w:r>
      <w:r w:rsidRPr="00DE5341">
        <w:t xml:space="preserve">               </w:t>
      </w:r>
      <w:r w:rsidRPr="00DE5341">
        <w:rPr>
          <w:rFonts w:eastAsia="DengXian"/>
          <w:color w:val="993366"/>
        </w:rPr>
        <w:t>OPTIONAL</w:t>
      </w:r>
      <w:r w:rsidRPr="00DE5341">
        <w:rPr>
          <w:rFonts w:eastAsia="DengXian"/>
        </w:rPr>
        <w:t>,</w:t>
      </w:r>
    </w:p>
    <w:p w14:paraId="08D2026D" w14:textId="77777777" w:rsidR="00E511DA" w:rsidRPr="00DE5341" w:rsidRDefault="00E511DA" w:rsidP="00E511DA">
      <w:pPr>
        <w:pStyle w:val="PL"/>
        <w:rPr>
          <w:rFonts w:eastAsia="DengXian"/>
        </w:rPr>
      </w:pPr>
      <w:r w:rsidRPr="00DE5341">
        <w:t xml:space="preserve">    </w:t>
      </w:r>
      <w:r w:rsidRPr="00DE5341">
        <w:rPr>
          <w:rFonts w:eastAsia="DengXian"/>
        </w:rPr>
        <w:t>msg1-FDMCFRA-r16</w:t>
      </w:r>
      <w:r w:rsidRPr="00DE5341">
        <w:t xml:space="preserve">                     </w:t>
      </w:r>
      <w:r w:rsidRPr="00DE5341">
        <w:rPr>
          <w:rFonts w:eastAsia="DengXian"/>
          <w:color w:val="993366"/>
        </w:rPr>
        <w:t>ENUMERATED</w:t>
      </w:r>
      <w:r w:rsidRPr="00DE5341">
        <w:rPr>
          <w:rFonts w:eastAsia="DengXian"/>
        </w:rPr>
        <w:t xml:space="preserve"> {one, two, four, eight}</w:t>
      </w:r>
      <w:r w:rsidRPr="00DE5341">
        <w:t xml:space="preserve">               </w:t>
      </w:r>
      <w:r w:rsidRPr="00DE5341">
        <w:rPr>
          <w:rFonts w:eastAsia="DengXian"/>
          <w:color w:val="993366"/>
        </w:rPr>
        <w:t>OPTIONAL</w:t>
      </w:r>
      <w:r w:rsidRPr="00DE5341">
        <w:rPr>
          <w:rFonts w:eastAsia="DengXian"/>
        </w:rPr>
        <w:t>,</w:t>
      </w:r>
    </w:p>
    <w:p w14:paraId="7BB3D0C8" w14:textId="77777777" w:rsidR="00E511DA" w:rsidRPr="00DE5341" w:rsidRDefault="00E511DA" w:rsidP="00E511DA">
      <w:pPr>
        <w:pStyle w:val="PL"/>
        <w:rPr>
          <w:rFonts w:eastAsia="DengXian"/>
        </w:rPr>
      </w:pPr>
      <w:r w:rsidRPr="00DE5341">
        <w:t xml:space="preserve">    </w:t>
      </w:r>
      <w:r w:rsidRPr="00DE5341">
        <w:rPr>
          <w:rFonts w:eastAsia="DengXian"/>
        </w:rPr>
        <w:t>perRAInfoList-r16</w:t>
      </w:r>
      <w:r w:rsidRPr="00DE5341">
        <w:t xml:space="preserve">                    </w:t>
      </w:r>
      <w:r w:rsidRPr="00DE5341">
        <w:rPr>
          <w:rFonts w:eastAsia="DengXian"/>
        </w:rPr>
        <w:t>PerRAInfoList-r16,</w:t>
      </w:r>
    </w:p>
    <w:p w14:paraId="3C5D89E8" w14:textId="77777777" w:rsidR="00E511DA" w:rsidRDefault="00E511DA" w:rsidP="00E511DA">
      <w:pPr>
        <w:pStyle w:val="PL"/>
        <w:rPr>
          <w:rFonts w:eastAsia="DengXian"/>
        </w:rPr>
      </w:pPr>
      <w:r w:rsidRPr="00DE5341">
        <w:t xml:space="preserve">    </w:t>
      </w:r>
      <w:r w:rsidRPr="00DE5341">
        <w:rPr>
          <w:rFonts w:eastAsia="DengXian"/>
        </w:rPr>
        <w:t>...</w:t>
      </w:r>
      <w:r>
        <w:rPr>
          <w:rFonts w:eastAsia="DengXian"/>
        </w:rPr>
        <w:t>,</w:t>
      </w:r>
    </w:p>
    <w:p w14:paraId="6DE1C1E1" w14:textId="54B6C127" w:rsidR="002B619F" w:rsidRDefault="00E511DA" w:rsidP="002B619F">
      <w:pPr>
        <w:pStyle w:val="PL"/>
        <w:rPr>
          <w:ins w:id="6" w:author="Ericsson" w:date="2021-07-30T15:21:00Z"/>
          <w:rFonts w:eastAsia="DengXian"/>
          <w:color w:val="70AD47" w:themeColor="accent6"/>
        </w:rPr>
      </w:pPr>
      <w:r>
        <w:rPr>
          <w:rFonts w:eastAsia="DengXian"/>
        </w:rPr>
        <w:tab/>
      </w:r>
      <w:ins w:id="7" w:author="Ericsson" w:date="2021-07-30T15:21:00Z">
        <w:r w:rsidR="002B619F" w:rsidRPr="007815C2">
          <w:rPr>
            <w:rFonts w:eastAsia="DengXian"/>
            <w:color w:val="70AD47" w:themeColor="accent6"/>
          </w:rPr>
          <w:t>[[</w:t>
        </w:r>
      </w:ins>
    </w:p>
    <w:p w14:paraId="08D7C596" w14:textId="77777777" w:rsidR="002B619F" w:rsidRPr="007815C2" w:rsidRDefault="002B619F" w:rsidP="002B619F">
      <w:pPr>
        <w:pStyle w:val="PL"/>
        <w:rPr>
          <w:ins w:id="8" w:author="Ericsson" w:date="2021-07-30T15:21:00Z"/>
          <w:rFonts w:eastAsia="DengXian"/>
          <w:color w:val="70AD47" w:themeColor="accent6"/>
        </w:rPr>
      </w:pPr>
      <w:ins w:id="9" w:author="Ericsson" w:date="2021-07-30T15:21:00Z">
        <w:r>
          <w:rPr>
            <w:rFonts w:eastAsia="DengXian"/>
            <w:color w:val="70AD47" w:themeColor="accent6"/>
          </w:rPr>
          <w:tab/>
        </w:r>
        <w:r w:rsidRPr="007815C2">
          <w:rPr>
            <w:color w:val="70AD47" w:themeColor="accent6"/>
          </w:rPr>
          <w:t>msgA-FrequencyStart-r17</w:t>
        </w:r>
        <w:r>
          <w:rPr>
            <w:color w:val="70AD47" w:themeColor="accent6"/>
          </w:rPr>
          <w:tab/>
        </w:r>
        <w:r>
          <w:rPr>
            <w:color w:val="70AD47" w:themeColor="accent6"/>
          </w:rPr>
          <w:tab/>
        </w:r>
        <w:r>
          <w:rPr>
            <w:color w:val="70AD47" w:themeColor="accent6"/>
          </w:rPr>
          <w:tab/>
        </w:r>
        <w:r w:rsidRPr="007815C2">
          <w:rPr>
            <w:rFonts w:eastAsia="DengXian"/>
            <w:color w:val="70AD47" w:themeColor="accent6"/>
          </w:rPr>
          <w:t>INTEGER (0..maxNrofPhysicalResourceBlocks-1)</w:t>
        </w:r>
        <w:r w:rsidRPr="007815C2">
          <w:rPr>
            <w:color w:val="70AD47" w:themeColor="accent6"/>
          </w:rPr>
          <w:t xml:space="preserve">     </w:t>
        </w:r>
        <w:r w:rsidRPr="007815C2">
          <w:rPr>
            <w:rFonts w:eastAsia="DengXian"/>
            <w:color w:val="70AD47" w:themeColor="accent6"/>
          </w:rPr>
          <w:t>OPTIONAL,</w:t>
        </w:r>
      </w:ins>
    </w:p>
    <w:p w14:paraId="58C3ADE2" w14:textId="77777777" w:rsidR="002B619F" w:rsidRPr="007815C2" w:rsidRDefault="002B619F" w:rsidP="002B619F">
      <w:pPr>
        <w:pStyle w:val="PL"/>
        <w:rPr>
          <w:ins w:id="10" w:author="Ericsson" w:date="2021-07-30T15:21:00Z"/>
          <w:color w:val="70AD47" w:themeColor="accent6"/>
        </w:rPr>
      </w:pPr>
      <w:ins w:id="11" w:author="Ericsson" w:date="2021-07-30T15:21:00Z">
        <w:r w:rsidRPr="007815C2">
          <w:rPr>
            <w:rFonts w:eastAsia="DengXian"/>
            <w:color w:val="70AD47" w:themeColor="accent6"/>
          </w:rPr>
          <w:tab/>
        </w:r>
        <w:r w:rsidRPr="007815C2">
          <w:rPr>
            <w:color w:val="70AD47" w:themeColor="accent6"/>
          </w:rPr>
          <w:t>msgA-FrequencyStartCFRA-r17</w:t>
        </w:r>
        <w:r w:rsidRPr="007815C2">
          <w:rPr>
            <w:color w:val="70AD47" w:themeColor="accent6"/>
          </w:rPr>
          <w:tab/>
        </w:r>
        <w:r>
          <w:rPr>
            <w:color w:val="70AD47" w:themeColor="accent6"/>
          </w:rPr>
          <w:tab/>
        </w:r>
        <w:r w:rsidRPr="007815C2">
          <w:rPr>
            <w:rFonts w:eastAsia="DengXian"/>
            <w:color w:val="70AD47" w:themeColor="accent6"/>
          </w:rPr>
          <w:t>INTEGER (0..maxNrofPhysicalResourceBlocks-1)</w:t>
        </w:r>
        <w:r w:rsidRPr="007815C2">
          <w:rPr>
            <w:color w:val="70AD47" w:themeColor="accent6"/>
          </w:rPr>
          <w:t xml:space="preserve">     </w:t>
        </w:r>
        <w:r w:rsidRPr="007815C2">
          <w:rPr>
            <w:rFonts w:eastAsia="DengXian"/>
            <w:color w:val="70AD47" w:themeColor="accent6"/>
          </w:rPr>
          <w:t>OPTIONAL,</w:t>
        </w:r>
      </w:ins>
    </w:p>
    <w:p w14:paraId="65F29F40" w14:textId="77777777" w:rsidR="002B619F" w:rsidRPr="007815C2" w:rsidRDefault="002B619F" w:rsidP="002B619F">
      <w:pPr>
        <w:pStyle w:val="PL"/>
        <w:rPr>
          <w:ins w:id="12" w:author="Ericsson" w:date="2021-07-30T15:21:00Z"/>
          <w:color w:val="70AD47" w:themeColor="accent6"/>
        </w:rPr>
      </w:pPr>
      <w:ins w:id="13" w:author="Ericsson" w:date="2021-07-30T15:21:00Z">
        <w:r w:rsidRPr="007815C2">
          <w:rPr>
            <w:color w:val="70AD47" w:themeColor="accent6"/>
          </w:rPr>
          <w:tab/>
          <w:t>msgA-SubcarrierSpacing-r17</w:t>
        </w:r>
        <w:r w:rsidRPr="007815C2">
          <w:rPr>
            <w:color w:val="70AD47" w:themeColor="accent6"/>
          </w:rPr>
          <w:tab/>
        </w:r>
        <w:r>
          <w:rPr>
            <w:color w:val="70AD47" w:themeColor="accent6"/>
          </w:rPr>
          <w:tab/>
        </w:r>
        <w:r w:rsidRPr="007815C2">
          <w:rPr>
            <w:rFonts w:eastAsia="DengXian"/>
            <w:color w:val="70AD47" w:themeColor="accent6"/>
          </w:rPr>
          <w:t>SubcarrierSpacing</w:t>
        </w:r>
        <w:r w:rsidRPr="007815C2">
          <w:rPr>
            <w:color w:val="70AD47" w:themeColor="accent6"/>
          </w:rPr>
          <w:t xml:space="preserve">                                </w:t>
        </w:r>
        <w:r w:rsidRPr="007815C2">
          <w:rPr>
            <w:rFonts w:eastAsia="DengXian"/>
            <w:color w:val="70AD47" w:themeColor="accent6"/>
          </w:rPr>
          <w:t>OPTIONAL,</w:t>
        </w:r>
      </w:ins>
    </w:p>
    <w:p w14:paraId="27D44686" w14:textId="77777777" w:rsidR="002B619F" w:rsidRPr="007815C2" w:rsidRDefault="002B619F" w:rsidP="002B619F">
      <w:pPr>
        <w:pStyle w:val="PL"/>
        <w:rPr>
          <w:ins w:id="14" w:author="Ericsson" w:date="2021-07-30T15:21:00Z"/>
          <w:color w:val="70AD47" w:themeColor="accent6"/>
        </w:rPr>
      </w:pPr>
      <w:ins w:id="15" w:author="Ericsson" w:date="2021-07-30T15:21:00Z">
        <w:r w:rsidRPr="007815C2">
          <w:rPr>
            <w:rFonts w:eastAsia="DengXian"/>
            <w:color w:val="70AD47" w:themeColor="accent6"/>
          </w:rPr>
          <w:tab/>
        </w:r>
        <w:r w:rsidRPr="007815C2">
          <w:rPr>
            <w:color w:val="70AD47" w:themeColor="accent6"/>
          </w:rPr>
          <w:t>msgA-SubcarrierSpacingCFRA-r17</w:t>
        </w:r>
        <w:r w:rsidRPr="007815C2">
          <w:rPr>
            <w:color w:val="70AD47" w:themeColor="accent6"/>
          </w:rPr>
          <w:tab/>
        </w:r>
        <w:r w:rsidRPr="007815C2">
          <w:rPr>
            <w:rFonts w:eastAsia="DengXian"/>
            <w:color w:val="70AD47" w:themeColor="accent6"/>
          </w:rPr>
          <w:t>SubcarrierSpacing</w:t>
        </w:r>
        <w:r w:rsidRPr="007815C2">
          <w:rPr>
            <w:color w:val="70AD47" w:themeColor="accent6"/>
          </w:rPr>
          <w:t xml:space="preserve">                                </w:t>
        </w:r>
        <w:r w:rsidRPr="007815C2">
          <w:rPr>
            <w:rFonts w:eastAsia="DengXian"/>
            <w:color w:val="70AD47" w:themeColor="accent6"/>
          </w:rPr>
          <w:t>OPTIONAL,</w:t>
        </w:r>
      </w:ins>
    </w:p>
    <w:p w14:paraId="15A24837" w14:textId="77777777" w:rsidR="002B619F" w:rsidRPr="007815C2" w:rsidRDefault="002B619F" w:rsidP="002B619F">
      <w:pPr>
        <w:pStyle w:val="PL"/>
        <w:rPr>
          <w:ins w:id="16" w:author="Ericsson" w:date="2021-07-30T15:21:00Z"/>
          <w:color w:val="70AD47" w:themeColor="accent6"/>
        </w:rPr>
      </w:pPr>
      <w:ins w:id="17" w:author="Ericsson" w:date="2021-07-30T15:21:00Z">
        <w:r w:rsidRPr="007815C2">
          <w:rPr>
            <w:rFonts w:eastAsia="DengXian"/>
            <w:color w:val="70AD47" w:themeColor="accent6"/>
          </w:rPr>
          <w:tab/>
        </w:r>
        <w:r w:rsidRPr="007815C2">
          <w:rPr>
            <w:color w:val="70AD47" w:themeColor="accent6"/>
          </w:rPr>
          <w:t>msgA-FDM-r17</w:t>
        </w:r>
        <w:r w:rsidRPr="007815C2">
          <w:rPr>
            <w:color w:val="70AD47" w:themeColor="accent6"/>
          </w:rPr>
          <w:tab/>
        </w:r>
        <w:r>
          <w:rPr>
            <w:color w:val="70AD47" w:themeColor="accent6"/>
          </w:rPr>
          <w:tab/>
        </w:r>
        <w:r>
          <w:rPr>
            <w:color w:val="70AD47" w:themeColor="accent6"/>
          </w:rPr>
          <w:tab/>
        </w:r>
        <w:r>
          <w:rPr>
            <w:color w:val="70AD47" w:themeColor="accent6"/>
          </w:rPr>
          <w:tab/>
        </w:r>
        <w:r>
          <w:rPr>
            <w:color w:val="70AD47" w:themeColor="accent6"/>
          </w:rPr>
          <w:tab/>
        </w:r>
        <w:r w:rsidRPr="007815C2">
          <w:rPr>
            <w:rFonts w:eastAsia="DengXian"/>
            <w:color w:val="70AD47" w:themeColor="accent6"/>
          </w:rPr>
          <w:t>ENUMERATED {one, two, four, eight}</w:t>
        </w:r>
        <w:r w:rsidRPr="007815C2">
          <w:rPr>
            <w:color w:val="70AD47" w:themeColor="accent6"/>
          </w:rPr>
          <w:t xml:space="preserve">               </w:t>
        </w:r>
        <w:r w:rsidRPr="007815C2">
          <w:rPr>
            <w:rFonts w:eastAsia="DengXian"/>
            <w:color w:val="70AD47" w:themeColor="accent6"/>
          </w:rPr>
          <w:t>OPTIONAL,</w:t>
        </w:r>
      </w:ins>
    </w:p>
    <w:p w14:paraId="0DB92F0A" w14:textId="77777777" w:rsidR="002B619F" w:rsidRPr="007815C2" w:rsidRDefault="002B619F" w:rsidP="002B619F">
      <w:pPr>
        <w:pStyle w:val="PL"/>
        <w:rPr>
          <w:ins w:id="18" w:author="Ericsson" w:date="2021-07-30T15:21:00Z"/>
          <w:rFonts w:eastAsia="DengXian"/>
          <w:color w:val="70AD47" w:themeColor="accent6"/>
        </w:rPr>
      </w:pPr>
      <w:ins w:id="19" w:author="Ericsson" w:date="2021-07-30T15:21:00Z">
        <w:r w:rsidRPr="007815C2">
          <w:rPr>
            <w:color w:val="70AD47" w:themeColor="accent6"/>
          </w:rPr>
          <w:tab/>
          <w:t>msgA-FDMCFRA-r17</w:t>
        </w:r>
        <w:r w:rsidRPr="007815C2">
          <w:rPr>
            <w:color w:val="70AD47" w:themeColor="accent6"/>
          </w:rPr>
          <w:tab/>
        </w:r>
        <w:r>
          <w:rPr>
            <w:color w:val="70AD47" w:themeColor="accent6"/>
          </w:rPr>
          <w:tab/>
        </w:r>
        <w:r>
          <w:rPr>
            <w:color w:val="70AD47" w:themeColor="accent6"/>
          </w:rPr>
          <w:tab/>
        </w:r>
        <w:r>
          <w:rPr>
            <w:color w:val="70AD47" w:themeColor="accent6"/>
          </w:rPr>
          <w:tab/>
        </w:r>
        <w:r w:rsidRPr="007815C2">
          <w:rPr>
            <w:rFonts w:eastAsia="DengXian"/>
            <w:color w:val="70AD47" w:themeColor="accent6"/>
          </w:rPr>
          <w:t>ENUMERATED {one, two, four, eight}</w:t>
        </w:r>
        <w:r w:rsidRPr="007815C2">
          <w:rPr>
            <w:color w:val="70AD47" w:themeColor="accent6"/>
          </w:rPr>
          <w:t xml:space="preserve">               </w:t>
        </w:r>
        <w:r w:rsidRPr="007815C2">
          <w:rPr>
            <w:rFonts w:eastAsia="DengXian"/>
            <w:color w:val="70AD47" w:themeColor="accent6"/>
          </w:rPr>
          <w:t>OPTIONAL</w:t>
        </w:r>
        <w:r>
          <w:rPr>
            <w:rFonts w:eastAsia="DengXian"/>
            <w:color w:val="70AD47" w:themeColor="accent6"/>
          </w:rPr>
          <w:t>,</w:t>
        </w:r>
      </w:ins>
    </w:p>
    <w:p w14:paraId="144E49EF" w14:textId="4ED4FFA2" w:rsidR="002B619F" w:rsidRPr="007815C2" w:rsidRDefault="002B619F" w:rsidP="002B619F">
      <w:pPr>
        <w:pStyle w:val="PL"/>
        <w:rPr>
          <w:ins w:id="20" w:author="Ericsson" w:date="2021-07-30T15:21:00Z"/>
          <w:rFonts w:eastAsia="DengXian"/>
          <w:color w:val="70AD47" w:themeColor="accent6"/>
        </w:rPr>
      </w:pPr>
      <w:ins w:id="21" w:author="Ericsson" w:date="2021-07-30T15:21:00Z">
        <w:r>
          <w:rPr>
            <w:rFonts w:eastAsia="DengXian"/>
            <w:color w:val="70AD47" w:themeColor="accent6"/>
          </w:rPr>
          <w:tab/>
          <w:t>swtichTo4StepAttempt</w:t>
        </w:r>
        <w:r>
          <w:rPr>
            <w:rFonts w:eastAsia="DengXian"/>
            <w:color w:val="70AD47" w:themeColor="accent6"/>
          </w:rPr>
          <w:tab/>
        </w:r>
        <w:r>
          <w:rPr>
            <w:rFonts w:eastAsia="DengXian"/>
            <w:color w:val="70AD47" w:themeColor="accent6"/>
          </w:rPr>
          <w:tab/>
        </w:r>
        <w:r>
          <w:rPr>
            <w:rFonts w:eastAsia="DengXian"/>
            <w:color w:val="70AD47" w:themeColor="accent6"/>
          </w:rPr>
          <w:tab/>
        </w:r>
        <w:r w:rsidRPr="007815C2">
          <w:rPr>
            <w:rFonts w:eastAsia="DengXian"/>
            <w:color w:val="70AD47" w:themeColor="accent6"/>
          </w:rPr>
          <w:t>INTEGER (0.</w:t>
        </w:r>
      </w:ins>
      <w:ins w:id="22" w:author="Ericsson" w:date="2021-07-30T15:22:00Z">
        <w:r>
          <w:rPr>
            <w:rFonts w:eastAsia="DengXian"/>
            <w:color w:val="70AD47" w:themeColor="accent6"/>
          </w:rPr>
          <w:t>.200</w:t>
        </w:r>
      </w:ins>
      <w:ins w:id="23" w:author="Ericsson" w:date="2021-07-30T15:21:00Z">
        <w:r w:rsidRPr="007815C2">
          <w:rPr>
            <w:rFonts w:eastAsia="DengXian"/>
            <w:color w:val="70AD47" w:themeColor="accent6"/>
          </w:rPr>
          <w:t>)</w:t>
        </w:r>
        <w:r w:rsidRPr="007815C2">
          <w:rPr>
            <w:color w:val="70AD47" w:themeColor="accent6"/>
          </w:rPr>
          <w:t xml:space="preserve">     </w:t>
        </w:r>
        <w:r w:rsidRPr="007815C2">
          <w:rPr>
            <w:rFonts w:eastAsia="DengXian"/>
            <w:color w:val="70AD47" w:themeColor="accent6"/>
          </w:rPr>
          <w:t>OPTIONAL,</w:t>
        </w:r>
      </w:ins>
    </w:p>
    <w:p w14:paraId="1A770B40" w14:textId="77777777" w:rsidR="002B619F" w:rsidRPr="004F3C1D" w:rsidRDefault="002B619F" w:rsidP="002B619F">
      <w:pPr>
        <w:pStyle w:val="PL"/>
        <w:rPr>
          <w:ins w:id="24" w:author="Ericsson" w:date="2021-07-30T15:21:00Z"/>
          <w:rFonts w:eastAsia="DengXian"/>
          <w:color w:val="70AD47" w:themeColor="accent6"/>
        </w:rPr>
      </w:pPr>
      <w:ins w:id="25" w:author="Ericsson" w:date="2021-07-30T15:21:00Z">
        <w:r w:rsidRPr="007815C2">
          <w:rPr>
            <w:rFonts w:eastAsia="DengXian"/>
            <w:color w:val="70AD47" w:themeColor="accent6"/>
          </w:rPr>
          <w:tab/>
          <w:t>]]</w:t>
        </w:r>
      </w:ins>
    </w:p>
    <w:p w14:paraId="45D401B4" w14:textId="63F75D48" w:rsidR="0011690F" w:rsidRPr="004F3C1D" w:rsidRDefault="0011690F" w:rsidP="002B619F">
      <w:pPr>
        <w:pStyle w:val="PL"/>
        <w:rPr>
          <w:ins w:id="26" w:author="Tahmineh Torabian Esfahani" w:date="2021-06-24T15:19:00Z"/>
          <w:rFonts w:eastAsia="DengXian"/>
          <w:color w:val="70AD47" w:themeColor="accent6"/>
        </w:rPr>
      </w:pPr>
    </w:p>
    <w:p w14:paraId="41E5BC7F" w14:textId="71523420" w:rsidR="00E511DA" w:rsidRPr="004F3C1D" w:rsidRDefault="00E511DA" w:rsidP="0011690F">
      <w:pPr>
        <w:pStyle w:val="PL"/>
        <w:rPr>
          <w:rFonts w:eastAsia="DengXian"/>
          <w:color w:val="70AD47" w:themeColor="accent6"/>
        </w:rPr>
      </w:pPr>
    </w:p>
    <w:p w14:paraId="257D3565" w14:textId="77777777" w:rsidR="00E511DA" w:rsidRPr="004F3C1D" w:rsidRDefault="00E511DA" w:rsidP="00E511DA">
      <w:pPr>
        <w:pStyle w:val="PL"/>
        <w:rPr>
          <w:rFonts w:eastAsia="DengXian"/>
          <w:color w:val="70AD47" w:themeColor="accent6"/>
        </w:rPr>
      </w:pPr>
    </w:p>
    <w:p w14:paraId="4F7634B0" w14:textId="77777777" w:rsidR="00E511DA" w:rsidRDefault="00E511DA" w:rsidP="00E511DA">
      <w:pPr>
        <w:pStyle w:val="PL"/>
        <w:rPr>
          <w:rFonts w:eastAsia="DengXian"/>
        </w:rPr>
      </w:pPr>
      <w:r w:rsidRPr="00DE5341">
        <w:rPr>
          <w:rFonts w:eastAsia="DengXian"/>
        </w:rPr>
        <w:t>}</w:t>
      </w:r>
    </w:p>
    <w:p w14:paraId="04D02B58" w14:textId="77777777" w:rsidR="00E511DA" w:rsidRPr="00DE5341" w:rsidRDefault="00E511DA" w:rsidP="00E511DA">
      <w:pPr>
        <w:pStyle w:val="PL"/>
        <w:rPr>
          <w:rFonts w:eastAsia="DengXian"/>
        </w:rPr>
      </w:pPr>
    </w:p>
    <w:p w14:paraId="2FE54342" w14:textId="2CE2CE0F" w:rsidR="008A12D2" w:rsidRDefault="008A12D2" w:rsidP="008A12D2">
      <w:pPr>
        <w:rPr>
          <w:rFonts w:ascii="Arial" w:hAnsi="Arial"/>
          <w:lang w:eastAsia="zh-CN"/>
        </w:rPr>
      </w:pPr>
    </w:p>
    <w:p w14:paraId="6E82336F" w14:textId="632A992D" w:rsidR="004F499F" w:rsidRDefault="00900FD8" w:rsidP="001D28F3">
      <w:pPr>
        <w:pStyle w:val="Heading2"/>
        <w:ind w:left="0" w:firstLine="0"/>
      </w:pPr>
      <w:r>
        <w:t>2.</w:t>
      </w:r>
      <w:r w:rsidR="00972BFD">
        <w:t>3</w:t>
      </w:r>
      <w:r>
        <w:t xml:space="preserve"> </w:t>
      </w:r>
      <w:r w:rsidR="000F00F7">
        <w:t>Other possible parameter</w:t>
      </w:r>
    </w:p>
    <w:p w14:paraId="1820A29A" w14:textId="3244819C" w:rsidR="00D2156A" w:rsidRDefault="008863CB" w:rsidP="00D2156A">
      <w:pPr>
        <w:pStyle w:val="BodyText"/>
      </w:pPr>
      <w:r>
        <w:t>S</w:t>
      </w:r>
      <w:r w:rsidR="007572A8">
        <w:t>ome</w:t>
      </w:r>
      <w:r w:rsidR="000C2760">
        <w:t xml:space="preserve"> </w:t>
      </w:r>
      <w:r w:rsidR="00D2156A">
        <w:t xml:space="preserve">companies have proposed to include MsgA PUSCH </w:t>
      </w:r>
      <w:r w:rsidR="00303DCB">
        <w:t>size</w:t>
      </w:r>
      <w:r w:rsidR="00D2156A">
        <w:rPr>
          <w:rFonts w:hint="eastAsia"/>
        </w:rPr>
        <w:t xml:space="preserve"> in the 2</w:t>
      </w:r>
      <w:r w:rsidR="009400A6">
        <w:t>-</w:t>
      </w:r>
      <w:r w:rsidR="00D2156A">
        <w:rPr>
          <w:rFonts w:hint="eastAsia"/>
        </w:rPr>
        <w:t xml:space="preserve">step </w:t>
      </w:r>
      <w:r w:rsidR="00303DCB">
        <w:t>feedback information</w:t>
      </w:r>
      <w:r w:rsidR="006B64A5">
        <w:t>. We note that t</w:t>
      </w:r>
      <w:r w:rsidR="00712659">
        <w:t xml:space="preserve">he </w:t>
      </w:r>
      <w:r w:rsidR="00EE5AC6">
        <w:t>MsgA PUSCH size</w:t>
      </w:r>
      <w:r w:rsidR="00712659">
        <w:t xml:space="preserve"> can </w:t>
      </w:r>
      <w:r w:rsidR="007417D5">
        <w:t xml:space="preserve">also </w:t>
      </w:r>
      <w:r w:rsidR="004F4266">
        <w:t xml:space="preserve">be </w:t>
      </w:r>
      <w:r w:rsidR="00EE5AC6">
        <w:t>derived by</w:t>
      </w:r>
      <w:r w:rsidR="00CC55B2">
        <w:t xml:space="preserve"> the following options</w:t>
      </w:r>
      <w:r w:rsidR="00206BCD">
        <w:t>, both requiring less overhead than the explicit MsgA PUSCH size</w:t>
      </w:r>
      <w:r w:rsidR="00CC55B2">
        <w:t>:</w:t>
      </w:r>
    </w:p>
    <w:p w14:paraId="51F62499" w14:textId="5C90C9B3" w:rsidR="00D2156A" w:rsidRDefault="00D2156A" w:rsidP="00D2156A">
      <w:pPr>
        <w:pStyle w:val="BodyText"/>
      </w:pPr>
      <w:r>
        <w:t>One option is an indication of whether the UE’s preamble was selected from preamble group A</w:t>
      </w:r>
      <w:r w:rsidR="009A564C">
        <w:t xml:space="preserve"> or group B</w:t>
      </w:r>
      <w:r w:rsidR="00B65A71">
        <w:t xml:space="preserve">, which would also </w:t>
      </w:r>
      <w:r w:rsidR="00B71561">
        <w:t>facilitate</w:t>
      </w:r>
      <w:r>
        <w:t xml:space="preserve"> optimiz</w:t>
      </w:r>
      <w:r w:rsidR="0049407C">
        <w:t>ing</w:t>
      </w:r>
      <w:r>
        <w:t xml:space="preserve"> the division of the contention-based preambles into group A and B and the associated MsgA PUSCH configuration.</w:t>
      </w:r>
    </w:p>
    <w:p w14:paraId="30FA94A4" w14:textId="5C90C9B3" w:rsidR="00D2156A" w:rsidRDefault="00D2156A" w:rsidP="00D2156A">
      <w:pPr>
        <w:pStyle w:val="Observation"/>
      </w:pPr>
      <w:bookmarkStart w:id="27" w:name="_Toc61520462"/>
      <w:bookmarkStart w:id="28" w:name="_Toc79090297"/>
      <w:r>
        <w:t>Whether the UE used a preamble from preamble group A or B can aid the network to optimize the preamble group A/B configuration</w:t>
      </w:r>
      <w:r>
        <w:rPr>
          <w:lang w:eastAsia="ko-KR"/>
        </w:rPr>
        <w:t>.</w:t>
      </w:r>
      <w:bookmarkEnd w:id="27"/>
      <w:bookmarkEnd w:id="28"/>
      <w:r>
        <w:t xml:space="preserve"> </w:t>
      </w:r>
    </w:p>
    <w:p w14:paraId="6312BDE1" w14:textId="185660EC" w:rsidR="00056DDC" w:rsidRDefault="006F2D46" w:rsidP="00D2156A">
      <w:pPr>
        <w:pStyle w:val="BodyText"/>
      </w:pPr>
      <w:r>
        <w:t>T</w:t>
      </w:r>
      <w:r w:rsidR="00D2156A">
        <w:t>he selection of preamble group A or B depends on the experienced pathloss</w:t>
      </w:r>
      <w:r w:rsidR="005C5189">
        <w:t>,</w:t>
      </w:r>
      <w:r w:rsidR="008A16DF">
        <w:t xml:space="preserve"> the</w:t>
      </w:r>
      <w:r w:rsidR="00A1606D">
        <w:t xml:space="preserve"> </w:t>
      </w:r>
      <w:r w:rsidR="00A1606D" w:rsidRPr="00A1606D">
        <w:t>amount of pending UL data</w:t>
      </w:r>
      <w:r w:rsidR="00027BA5">
        <w:t xml:space="preserve">. </w:t>
      </w:r>
      <w:r w:rsidR="005134C9">
        <w:t>If the pathloss is too great or the</w:t>
      </w:r>
      <w:r w:rsidR="00C5204D">
        <w:t xml:space="preserve"> size of the pending data is small enough to fit in </w:t>
      </w:r>
      <w:r w:rsidR="00011486">
        <w:t>the MsgA PUSCH allocation size configured for preamble group A, the UE will select a preamble from preamble group A</w:t>
      </w:r>
      <w:r w:rsidR="009266AB">
        <w:t xml:space="preserve">. There may thus be two different reasons for not selecting preamble group B and </w:t>
      </w:r>
      <w:r w:rsidR="00616F1E">
        <w:t>which one that is the prevailing reason may impact which type of optimiza</w:t>
      </w:r>
      <w:r w:rsidR="00FF1B58">
        <w:t>tion</w:t>
      </w:r>
      <w:r w:rsidR="00616F1E">
        <w:t xml:space="preserve"> the network may consider.</w:t>
      </w:r>
    </w:p>
    <w:p w14:paraId="18251F10" w14:textId="396EA7F4" w:rsidR="00D2156A" w:rsidRDefault="00D2156A" w:rsidP="00D2156A">
      <w:pPr>
        <w:pStyle w:val="BodyText"/>
      </w:pPr>
      <w:r>
        <w:t xml:space="preserve">Therefore, the reason that caused a UE to select a certain preamble group is important for the network to know. For instance, if the UE selected preamble group A because of too large pathloss, even though the amount of data available for transmission in MsgA PUSCH is greater than </w:t>
      </w:r>
      <w:r w:rsidRPr="00693DAB">
        <w:rPr>
          <w:i/>
          <w:iCs/>
        </w:rPr>
        <w:t>ra-MsgA-SizeGroupA</w:t>
      </w:r>
      <w:r>
        <w:t xml:space="preserve">, the network may attempt to change the </w:t>
      </w:r>
      <w:r w:rsidRPr="00693DAB">
        <w:rPr>
          <w:i/>
          <w:iCs/>
        </w:rPr>
        <w:t>msgA-PreambleReceivedTargetPower</w:t>
      </w:r>
      <w:r>
        <w:t xml:space="preserve"> parameter</w:t>
      </w:r>
      <w:r w:rsidR="004B4123">
        <w:t xml:space="preserve"> to boost the UE power</w:t>
      </w:r>
      <w:r>
        <w:t xml:space="preserve">. Otherwise, if the amount of data available for MsgA PUSCH transmission was smaller than </w:t>
      </w:r>
      <w:r w:rsidRPr="00693DAB">
        <w:rPr>
          <w:i/>
          <w:iCs/>
        </w:rPr>
        <w:t>ra-MsgA-SizeGroupA</w:t>
      </w:r>
      <w:r>
        <w:t xml:space="preserve"> and the pathloss was small, this may be an indication to the network to reduce the number of preambles in preamble group B (or even completely remove preamble group B).</w:t>
      </w:r>
    </w:p>
    <w:p w14:paraId="6325673A" w14:textId="11C8E09F" w:rsidR="00D2156A" w:rsidRDefault="00D2156A" w:rsidP="00D2156A">
      <w:pPr>
        <w:pStyle w:val="Observation"/>
      </w:pPr>
      <w:bookmarkStart w:id="29" w:name="_Toc61520463"/>
      <w:bookmarkStart w:id="30" w:name="_Toc79090298"/>
      <w:r>
        <w:t xml:space="preserve">The reason </w:t>
      </w:r>
      <w:r w:rsidR="003354A2">
        <w:t xml:space="preserve">(i.e. large pathloss or small amount of data) </w:t>
      </w:r>
      <w:r>
        <w:t>for selection of preamble group A, when both preamble group A and B are configured, is useful for the network to know.</w:t>
      </w:r>
      <w:bookmarkEnd w:id="29"/>
      <w:bookmarkEnd w:id="30"/>
      <w:r>
        <w:t xml:space="preserve"> </w:t>
      </w:r>
    </w:p>
    <w:p w14:paraId="0C3BCB64" w14:textId="44D0EF30" w:rsidR="009B0321" w:rsidRPr="00961B37" w:rsidRDefault="009B0321" w:rsidP="00961B37">
      <w:pPr>
        <w:rPr>
          <w:rFonts w:ascii="Arial" w:hAnsi="Arial"/>
          <w:lang w:eastAsia="zh-CN"/>
        </w:rPr>
      </w:pPr>
      <w:r w:rsidRPr="00961B37">
        <w:rPr>
          <w:rFonts w:ascii="Arial" w:hAnsi="Arial"/>
          <w:lang w:eastAsia="zh-CN"/>
        </w:rPr>
        <w:t>In light of above</w:t>
      </w:r>
      <w:r w:rsidR="00027BA5">
        <w:rPr>
          <w:rFonts w:ascii="Arial" w:hAnsi="Arial"/>
          <w:lang w:eastAsia="zh-CN"/>
        </w:rPr>
        <w:t>,</w:t>
      </w:r>
      <w:r w:rsidRPr="00961B37">
        <w:rPr>
          <w:rFonts w:ascii="Arial" w:hAnsi="Arial"/>
          <w:lang w:eastAsia="zh-CN"/>
        </w:rPr>
        <w:t xml:space="preserve"> we propose to include </w:t>
      </w:r>
      <w:r w:rsidR="009A3513">
        <w:rPr>
          <w:rFonts w:ascii="Arial" w:hAnsi="Arial"/>
          <w:lang w:eastAsia="zh-CN"/>
        </w:rPr>
        <w:t xml:space="preserve">information to retrieve the </w:t>
      </w:r>
      <w:r w:rsidRPr="00961B37">
        <w:rPr>
          <w:rFonts w:ascii="Arial" w:hAnsi="Arial"/>
          <w:lang w:eastAsia="zh-CN"/>
        </w:rPr>
        <w:t xml:space="preserve">preamble </w:t>
      </w:r>
      <w:r w:rsidR="009A3513">
        <w:rPr>
          <w:rFonts w:ascii="Arial" w:hAnsi="Arial"/>
          <w:lang w:eastAsia="zh-CN"/>
        </w:rPr>
        <w:t>group and also pathloss and msgA PUSCH size</w:t>
      </w:r>
      <w:r w:rsidRPr="00961B37">
        <w:rPr>
          <w:rFonts w:ascii="Arial" w:hAnsi="Arial"/>
          <w:lang w:eastAsia="zh-CN"/>
        </w:rPr>
        <w:t xml:space="preserve"> information.</w:t>
      </w:r>
    </w:p>
    <w:p w14:paraId="655CA598" w14:textId="60D62658" w:rsidR="00D2156A" w:rsidRPr="00ED6EEE" w:rsidRDefault="00D2156A" w:rsidP="00D2156A">
      <w:pPr>
        <w:pStyle w:val="Proposal"/>
      </w:pPr>
      <w:bookmarkStart w:id="31" w:name="_Toc61553446"/>
      <w:bookmarkStart w:id="32" w:name="_Toc79090294"/>
      <w:r w:rsidRPr="00651085">
        <w:t>I</w:t>
      </w:r>
      <w:r w:rsidRPr="00651085">
        <w:rPr>
          <w:rFonts w:eastAsia="SimSun"/>
        </w:rPr>
        <w:t xml:space="preserve">nclude </w:t>
      </w:r>
      <w:r w:rsidR="00853029">
        <w:rPr>
          <w:rFonts w:eastAsia="SimSun"/>
        </w:rPr>
        <w:t>information to allow the network to retrieve the preamble group used by the UE</w:t>
      </w:r>
      <w:r w:rsidRPr="00ED6EEE">
        <w:t>.</w:t>
      </w:r>
      <w:bookmarkEnd w:id="31"/>
      <w:bookmarkEnd w:id="32"/>
    </w:p>
    <w:p w14:paraId="25FC2F98" w14:textId="4DAA748B" w:rsidR="003B2951" w:rsidRPr="00ED6EEE" w:rsidRDefault="009A3513" w:rsidP="003B2951">
      <w:pPr>
        <w:pStyle w:val="Proposal"/>
        <w:rPr>
          <w:rFonts w:eastAsia="DengXian"/>
        </w:rPr>
      </w:pPr>
      <w:bookmarkStart w:id="33" w:name="_Toc79090295"/>
      <w:r>
        <w:rPr>
          <w:lang w:val="en-US"/>
        </w:rPr>
        <w:t xml:space="preserve">RAN2 to consider including </w:t>
      </w:r>
      <w:r>
        <w:rPr>
          <w:rFonts w:eastAsia="DengXian"/>
        </w:rPr>
        <w:t xml:space="preserve">indication of whether the payload size is above or below the </w:t>
      </w:r>
      <w:r w:rsidRPr="00E943AF">
        <w:rPr>
          <w:rFonts w:cs="Arial"/>
          <w:i/>
          <w:iCs/>
          <w:lang w:eastAsia="ko-KR"/>
        </w:rPr>
        <w:t>ra-Ms</w:t>
      </w:r>
      <w:r>
        <w:rPr>
          <w:rFonts w:cs="Arial"/>
          <w:i/>
          <w:iCs/>
          <w:lang w:eastAsia="ko-KR"/>
        </w:rPr>
        <w:t>gA-</w:t>
      </w:r>
      <w:r w:rsidRPr="00E943AF">
        <w:rPr>
          <w:rFonts w:cs="Arial"/>
          <w:i/>
          <w:iCs/>
          <w:lang w:eastAsia="ko-KR"/>
        </w:rPr>
        <w:t>SizeGroupA</w:t>
      </w:r>
      <w:r>
        <w:rPr>
          <w:rFonts w:eastAsia="DengXian"/>
        </w:rPr>
        <w:t xml:space="preserve"> threshold, and indication of whether the pathloss is above or below the pathloss threshold for group A/B selection.</w:t>
      </w:r>
      <w:bookmarkEnd w:id="33"/>
    </w:p>
    <w:p w14:paraId="4D874749" w14:textId="77777777" w:rsidR="005D3A99" w:rsidRDefault="008B1187" w:rsidP="00656D5E">
      <w:pPr>
        <w:rPr>
          <w:rFonts w:ascii="Arial" w:hAnsi="Arial" w:cs="Arial"/>
          <w:lang w:val="en-US"/>
        </w:rPr>
      </w:pPr>
      <w:r w:rsidRPr="00E2709D">
        <w:rPr>
          <w:rFonts w:ascii="Arial" w:hAnsi="Arial" w:cs="Arial"/>
          <w:lang w:val="en-US"/>
        </w:rPr>
        <w:t>Some potentially useful information that is currently missing in the RA-Report is which MsgA PUSCH resource (in terms of time/frequency resource and DMRS configuration) the UE used for a MsgA transmission in a 2-step RA attempt. With such information, the network could for instance determine statistics on the quality of different MsgA PUSCH resources, e.g. to identify MsgA PUSCH resources that are more interfered than others. The same could be said about knowledge of the PRACH occasion that was used.</w:t>
      </w:r>
    </w:p>
    <w:p w14:paraId="2665CF85" w14:textId="1E996EB6" w:rsidR="00DC58AE" w:rsidRDefault="00177689" w:rsidP="00DC58AE">
      <w:pPr>
        <w:pStyle w:val="Observation"/>
      </w:pPr>
      <w:bookmarkStart w:id="34" w:name="_Ref71557947"/>
      <w:bookmarkStart w:id="35" w:name="_Toc79090299"/>
      <w:r>
        <w:rPr>
          <w:lang w:val="en-US"/>
        </w:rPr>
        <w:t>Knowledge of the MsgA PUSCH resource the UE used during a 2-step RA attempt can be useful input to SON algorithms. The same reasoning may be applied to knowledge of the PRACH occasion the UE used</w:t>
      </w:r>
      <w:r w:rsidR="00DC58AE">
        <w:t>.</w:t>
      </w:r>
      <w:bookmarkEnd w:id="34"/>
      <w:bookmarkEnd w:id="35"/>
      <w:r w:rsidR="00DC58AE">
        <w:t xml:space="preserve"> </w:t>
      </w:r>
    </w:p>
    <w:p w14:paraId="163058DA" w14:textId="614C2C2B" w:rsidR="005C1841" w:rsidRDefault="00F4174F" w:rsidP="00656D5E">
      <w:pPr>
        <w:rPr>
          <w:rFonts w:ascii="Arial" w:hAnsi="Arial" w:cs="Arial"/>
          <w:lang w:val="en-US"/>
        </w:rPr>
      </w:pPr>
      <w:r w:rsidRPr="00E2709D">
        <w:rPr>
          <w:rFonts w:ascii="Arial" w:hAnsi="Arial" w:cs="Arial"/>
          <w:lang w:val="en-US"/>
        </w:rPr>
        <w:t xml:space="preserve">For instance, </w:t>
      </w:r>
      <w:r w:rsidR="00E06458">
        <w:rPr>
          <w:rFonts w:ascii="Arial" w:hAnsi="Arial" w:cs="Arial"/>
          <w:lang w:val="en-US"/>
        </w:rPr>
        <w:t>the</w:t>
      </w:r>
      <w:r w:rsidRPr="00E2709D">
        <w:rPr>
          <w:rFonts w:ascii="Arial" w:hAnsi="Arial" w:cs="Arial"/>
          <w:lang w:val="en-US"/>
        </w:rPr>
        <w:t xml:space="preserve"> UE could include the index of the MsgA PUSCH resource it used in the PerRAAttemptInfo</w:t>
      </w:r>
      <w:r>
        <w:rPr>
          <w:rFonts w:ascii="Arial" w:hAnsi="Arial" w:cs="Arial"/>
          <w:lang w:val="en-US"/>
        </w:rPr>
        <w:t xml:space="preserve"> IE</w:t>
      </w:r>
      <w:r w:rsidRPr="00E2709D">
        <w:rPr>
          <w:rFonts w:ascii="Arial" w:hAnsi="Arial" w:cs="Arial"/>
          <w:lang w:val="en-US"/>
        </w:rPr>
        <w:t>, which would also enable the network to further derive the preamble index, preamble group and PRACH occasion the UE used, by running the algorithm for preamble index/PRACH occasion to MsgA PUSCH resource mapping backwards</w:t>
      </w:r>
      <w:r w:rsidR="00E06458">
        <w:rPr>
          <w:rFonts w:ascii="Arial" w:hAnsi="Arial" w:cs="Arial"/>
          <w:lang w:val="en-US"/>
        </w:rPr>
        <w:t xml:space="preserve"> as specified in TS 38.213</w:t>
      </w:r>
      <w:r w:rsidRPr="00E2709D">
        <w:rPr>
          <w:rFonts w:ascii="Arial" w:hAnsi="Arial" w:cs="Arial"/>
          <w:lang w:val="en-US"/>
        </w:rPr>
        <w:t>.</w:t>
      </w:r>
    </w:p>
    <w:p w14:paraId="27331D15" w14:textId="48A54415" w:rsidR="00B5660B" w:rsidRDefault="00E37D98" w:rsidP="00B5660B">
      <w:pPr>
        <w:pStyle w:val="Observation"/>
      </w:pPr>
      <w:bookmarkStart w:id="36" w:name="_Toc79090300"/>
      <w:r>
        <w:rPr>
          <w:lang w:val="en-US"/>
        </w:rPr>
        <w:t>Inclusion of a single additional parameter in the PerRAAttemptInfo IE enables the network to derive the MsgA PUSCH resource, preamble index, preamble group and PRACH occasion the UE used</w:t>
      </w:r>
      <w:r w:rsidR="00B5660B">
        <w:t>.</w:t>
      </w:r>
      <w:bookmarkEnd w:id="36"/>
      <w:r w:rsidR="00B5660B">
        <w:t xml:space="preserve"> </w:t>
      </w:r>
    </w:p>
    <w:p w14:paraId="3D45E353" w14:textId="5B53BDD9" w:rsidR="00EE6F76" w:rsidRDefault="00EE6F76" w:rsidP="00656D5E">
      <w:pPr>
        <w:rPr>
          <w:rFonts w:ascii="Arial" w:hAnsi="Arial" w:cs="Arial"/>
          <w:lang w:val="en-US"/>
        </w:rPr>
      </w:pPr>
      <w:r w:rsidRPr="00E2709D">
        <w:rPr>
          <w:rFonts w:ascii="Arial" w:hAnsi="Arial" w:cs="Arial"/>
          <w:lang w:val="en-US"/>
        </w:rPr>
        <w:t>Apparently, it is possible to significantly enrich the network’s information about the UE’s RA attempts with a very small increase of the signaling overhead.</w:t>
      </w:r>
    </w:p>
    <w:p w14:paraId="1504FA95" w14:textId="1BC328A8" w:rsidR="007B294C" w:rsidRPr="00792CA5" w:rsidRDefault="00AB4430" w:rsidP="00792CA5">
      <w:pPr>
        <w:pStyle w:val="Proposal"/>
        <w:rPr>
          <w:rFonts w:eastAsia="DengXian"/>
        </w:rPr>
      </w:pPr>
      <w:bookmarkStart w:id="37" w:name="_Toc79090296"/>
      <w:r>
        <w:rPr>
          <w:lang w:val="en-US"/>
        </w:rPr>
        <w:t>Include in the PerRAAttemptInfo IE an indication of the MsgA PUSCH resource the UE used in a 2-step RA attempt (e.g. by specifying an indexing rule for MsgA PUSCH resources), thereby enabling the network to additionally derive the preamble index, preamble group and PRACH occasion the UE used</w:t>
      </w:r>
      <w:r w:rsidR="006125EB">
        <w:rPr>
          <w:rFonts w:eastAsia="DengXian"/>
        </w:rPr>
        <w:t>.</w:t>
      </w:r>
      <w:bookmarkEnd w:id="37"/>
    </w:p>
    <w:p w14:paraId="7026E527" w14:textId="77777777" w:rsidR="00C01F33" w:rsidRPr="00CE0424" w:rsidRDefault="00C01F33" w:rsidP="00CE0424">
      <w:pPr>
        <w:pStyle w:val="Heading1"/>
      </w:pPr>
      <w:r w:rsidRPr="00CE0424">
        <w:t>Conclusion</w:t>
      </w:r>
    </w:p>
    <w:p w14:paraId="3A717ED0" w14:textId="77777777" w:rsidR="006B255E" w:rsidRDefault="006B255E" w:rsidP="006B255E">
      <w:pPr>
        <w:pStyle w:val="BodyText"/>
        <w:rPr>
          <w:b/>
          <w:bCs/>
        </w:rPr>
      </w:pPr>
      <w:bookmarkStart w:id="38" w:name="_In-sequence_SDU_delivery"/>
      <w:bookmarkEnd w:id="38"/>
      <w:r>
        <w:t>In the previous sections we made the following observations:</w:t>
      </w:r>
      <w:r>
        <w:rPr>
          <w:b/>
          <w:bCs/>
        </w:rPr>
        <w:t xml:space="preserve"> </w:t>
      </w:r>
    </w:p>
    <w:p w14:paraId="0AEC8604" w14:textId="1286A2B6" w:rsidR="00CC4E1D" w:rsidRDefault="006B255E">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9090297" w:history="1">
        <w:r w:rsidR="00CC4E1D" w:rsidRPr="00AC56AE">
          <w:rPr>
            <w:rStyle w:val="Hyperlink"/>
            <w:noProof/>
          </w:rPr>
          <w:t>Observation 1</w:t>
        </w:r>
        <w:r w:rsidR="00CC4E1D">
          <w:rPr>
            <w:rFonts w:asciiTheme="minorHAnsi" w:eastAsiaTheme="minorEastAsia" w:hAnsiTheme="minorHAnsi" w:cstheme="minorBidi"/>
            <w:b w:val="0"/>
            <w:noProof/>
            <w:sz w:val="22"/>
            <w:szCs w:val="22"/>
            <w:lang w:val="sv-SE" w:eastAsia="sv-SE"/>
          </w:rPr>
          <w:tab/>
        </w:r>
        <w:r w:rsidR="00CC4E1D" w:rsidRPr="00AC56AE">
          <w:rPr>
            <w:rStyle w:val="Hyperlink"/>
            <w:noProof/>
          </w:rPr>
          <w:t>Whether the UE used a preamble from preamble group A or B can aid the network to optimize the preamble group A/B configuration</w:t>
        </w:r>
        <w:r w:rsidR="00CC4E1D" w:rsidRPr="00AC56AE">
          <w:rPr>
            <w:rStyle w:val="Hyperlink"/>
            <w:noProof/>
            <w:lang w:eastAsia="ko-KR"/>
          </w:rPr>
          <w:t>.</w:t>
        </w:r>
      </w:hyperlink>
    </w:p>
    <w:p w14:paraId="2EDDF83C" w14:textId="3960E3B3" w:rsidR="00CC4E1D" w:rsidRDefault="00636F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298" w:history="1">
        <w:r w:rsidR="00CC4E1D" w:rsidRPr="00AC56AE">
          <w:rPr>
            <w:rStyle w:val="Hyperlink"/>
            <w:noProof/>
          </w:rPr>
          <w:t>Observation 2</w:t>
        </w:r>
        <w:r w:rsidR="00CC4E1D">
          <w:rPr>
            <w:rFonts w:asciiTheme="minorHAnsi" w:eastAsiaTheme="minorEastAsia" w:hAnsiTheme="minorHAnsi" w:cstheme="minorBidi"/>
            <w:b w:val="0"/>
            <w:noProof/>
            <w:sz w:val="22"/>
            <w:szCs w:val="22"/>
            <w:lang w:val="sv-SE" w:eastAsia="sv-SE"/>
          </w:rPr>
          <w:tab/>
        </w:r>
        <w:r w:rsidR="00CC4E1D" w:rsidRPr="00AC56AE">
          <w:rPr>
            <w:rStyle w:val="Hyperlink"/>
            <w:noProof/>
          </w:rPr>
          <w:t>The reason (i.e. large pathloss or small amount of data) for selection of preamble group A, when both preamble group A and B are configured, is useful for the network to know.</w:t>
        </w:r>
      </w:hyperlink>
    </w:p>
    <w:p w14:paraId="1488D2CB" w14:textId="4B5069C6" w:rsidR="00CC4E1D" w:rsidRDefault="00636F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299" w:history="1">
        <w:r w:rsidR="00CC4E1D" w:rsidRPr="00AC56AE">
          <w:rPr>
            <w:rStyle w:val="Hyperlink"/>
            <w:noProof/>
          </w:rPr>
          <w:t>Observation 3</w:t>
        </w:r>
        <w:r w:rsidR="00CC4E1D">
          <w:rPr>
            <w:rFonts w:asciiTheme="minorHAnsi" w:eastAsiaTheme="minorEastAsia" w:hAnsiTheme="minorHAnsi" w:cstheme="minorBidi"/>
            <w:b w:val="0"/>
            <w:noProof/>
            <w:sz w:val="22"/>
            <w:szCs w:val="22"/>
            <w:lang w:val="sv-SE" w:eastAsia="sv-SE"/>
          </w:rPr>
          <w:tab/>
        </w:r>
        <w:r w:rsidR="00CC4E1D" w:rsidRPr="00AC56AE">
          <w:rPr>
            <w:rStyle w:val="Hyperlink"/>
            <w:noProof/>
            <w:lang w:val="en-US"/>
          </w:rPr>
          <w:t>Knowledge of the MsgA PUSCH resource the UE used during a 2-step RA attempt can be useful input to SON algorithms. The same reasoning may be applied to knowledge of the PRACH occasion the UE used</w:t>
        </w:r>
        <w:r w:rsidR="00CC4E1D" w:rsidRPr="00AC56AE">
          <w:rPr>
            <w:rStyle w:val="Hyperlink"/>
            <w:noProof/>
          </w:rPr>
          <w:t>.</w:t>
        </w:r>
      </w:hyperlink>
    </w:p>
    <w:p w14:paraId="600B63AD" w14:textId="1DD47254" w:rsidR="00CC4E1D" w:rsidRDefault="00636F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300" w:history="1">
        <w:r w:rsidR="00CC4E1D" w:rsidRPr="00AC56AE">
          <w:rPr>
            <w:rStyle w:val="Hyperlink"/>
            <w:noProof/>
          </w:rPr>
          <w:t>Observation 4</w:t>
        </w:r>
        <w:r w:rsidR="00CC4E1D">
          <w:rPr>
            <w:rFonts w:asciiTheme="minorHAnsi" w:eastAsiaTheme="minorEastAsia" w:hAnsiTheme="minorHAnsi" w:cstheme="minorBidi"/>
            <w:b w:val="0"/>
            <w:noProof/>
            <w:sz w:val="22"/>
            <w:szCs w:val="22"/>
            <w:lang w:val="sv-SE" w:eastAsia="sv-SE"/>
          </w:rPr>
          <w:tab/>
        </w:r>
        <w:r w:rsidR="00CC4E1D" w:rsidRPr="00AC56AE">
          <w:rPr>
            <w:rStyle w:val="Hyperlink"/>
            <w:noProof/>
            <w:lang w:val="en-US"/>
          </w:rPr>
          <w:t>Inclusion of a single additional parameter in the PerRAAttemptInfo IE enables the network to derive the MsgA PUSCH resource, preamble index, preamble group and PRACH occasion the UE used</w:t>
        </w:r>
        <w:r w:rsidR="00CC4E1D" w:rsidRPr="00AC56AE">
          <w:rPr>
            <w:rStyle w:val="Hyperlink"/>
            <w:noProof/>
          </w:rPr>
          <w:t>.</w:t>
        </w:r>
      </w:hyperlink>
    </w:p>
    <w:p w14:paraId="3B863E9F" w14:textId="2FFBCAF3" w:rsidR="005E2836" w:rsidRDefault="006B255E" w:rsidP="005E2836">
      <w:pPr>
        <w:pStyle w:val="BodyText"/>
      </w:pPr>
      <w:r>
        <w:rPr>
          <w:b/>
        </w:rPr>
        <w:fldChar w:fldCharType="end"/>
      </w:r>
      <w:r w:rsidR="005E2836" w:rsidRPr="005E2836">
        <w:t xml:space="preserve"> </w:t>
      </w:r>
      <w:r w:rsidR="005E2836" w:rsidRPr="00CE0424">
        <w:t xml:space="preserve">Based on the discussion in </w:t>
      </w:r>
      <w:r w:rsidR="005E2836">
        <w:t xml:space="preserve">the previous </w:t>
      </w:r>
      <w:r w:rsidR="005E2836" w:rsidRPr="00CE0424">
        <w:t>section</w:t>
      </w:r>
      <w:r w:rsidR="005E2836">
        <w:t>s</w:t>
      </w:r>
      <w:r w:rsidR="005E2836" w:rsidRPr="00CE0424">
        <w:t xml:space="preserve"> we propose the following:</w:t>
      </w:r>
    </w:p>
    <w:p w14:paraId="70C09BC4" w14:textId="7FF02BE1" w:rsidR="00CC4E1D" w:rsidRDefault="005E2836">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90290" w:history="1">
        <w:r w:rsidR="00CC4E1D" w:rsidRPr="008F69A3">
          <w:rPr>
            <w:rStyle w:val="Hyperlink"/>
            <w:rFonts w:eastAsia="SimSun"/>
            <w:noProof/>
            <w:lang w:val="en-US"/>
          </w:rPr>
          <w:t>Proposal 1</w:t>
        </w:r>
        <w:r w:rsidR="00CC4E1D">
          <w:rPr>
            <w:rFonts w:asciiTheme="minorHAnsi" w:eastAsiaTheme="minorEastAsia" w:hAnsiTheme="minorHAnsi" w:cstheme="minorBidi"/>
            <w:b w:val="0"/>
            <w:noProof/>
            <w:sz w:val="22"/>
            <w:szCs w:val="22"/>
            <w:lang w:val="sv-SE" w:eastAsia="sv-SE"/>
          </w:rPr>
          <w:tab/>
        </w:r>
        <w:r w:rsidR="00CC4E1D" w:rsidRPr="008F69A3">
          <w:rPr>
            <w:rStyle w:val="Hyperlink"/>
            <w:noProof/>
          </w:rPr>
          <w:t xml:space="preserve">Introduce a new field in </w:t>
        </w:r>
        <w:r w:rsidR="00CC4E1D" w:rsidRPr="008F69A3">
          <w:rPr>
            <w:rStyle w:val="Hyperlink"/>
            <w:rFonts w:eastAsia="SimSun"/>
            <w:noProof/>
            <w:lang w:val="en-US"/>
          </w:rPr>
          <w:t>the RA-InformationCommon, to aid the network to distinguish the 2-step RA attempts from the 4-step RA attempts in the perRAInfoList,</w:t>
        </w:r>
      </w:hyperlink>
    </w:p>
    <w:p w14:paraId="2824AA96" w14:textId="425970A9" w:rsidR="00CC4E1D" w:rsidRDefault="00636F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291" w:history="1">
        <w:r w:rsidR="00CC4E1D" w:rsidRPr="008F69A3">
          <w:rPr>
            <w:rStyle w:val="Hyperlink"/>
            <w:rFonts w:eastAsia="SimSun"/>
            <w:noProof/>
            <w:lang w:val="en-US"/>
          </w:rPr>
          <w:t>Proposal 2</w:t>
        </w:r>
        <w:r w:rsidR="00CC4E1D">
          <w:rPr>
            <w:rFonts w:asciiTheme="minorHAnsi" w:eastAsiaTheme="minorEastAsia" w:hAnsiTheme="minorHAnsi" w:cstheme="minorBidi"/>
            <w:b w:val="0"/>
            <w:noProof/>
            <w:sz w:val="22"/>
            <w:szCs w:val="22"/>
            <w:lang w:val="sv-SE" w:eastAsia="sv-SE"/>
          </w:rPr>
          <w:tab/>
        </w:r>
        <w:r w:rsidR="00CC4E1D" w:rsidRPr="008F69A3">
          <w:rPr>
            <w:rStyle w:val="Hyperlink"/>
            <w:rFonts w:eastAsia="SimSun"/>
            <w:noProof/>
            <w:lang w:val="en-US"/>
          </w:rPr>
          <w:t>RAN2 to discuss whether this field should be:</w:t>
        </w:r>
      </w:hyperlink>
    </w:p>
    <w:p w14:paraId="21B1040D" w14:textId="52547AED" w:rsidR="00CC4E1D" w:rsidRDefault="00636F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292" w:history="1">
        <w:r w:rsidR="00CC4E1D" w:rsidRPr="008F69A3">
          <w:rPr>
            <w:rStyle w:val="Hyperlink"/>
            <w:rFonts w:eastAsia="SimSun"/>
            <w:noProof/>
            <w:lang w:val="en-US"/>
          </w:rPr>
          <w:t>a.</w:t>
        </w:r>
        <w:r w:rsidR="00CC4E1D">
          <w:rPr>
            <w:rFonts w:asciiTheme="minorHAnsi" w:eastAsiaTheme="minorEastAsia" w:hAnsiTheme="minorHAnsi" w:cstheme="minorBidi"/>
            <w:b w:val="0"/>
            <w:noProof/>
            <w:sz w:val="22"/>
            <w:szCs w:val="22"/>
            <w:lang w:val="sv-SE" w:eastAsia="sv-SE"/>
          </w:rPr>
          <w:tab/>
        </w:r>
        <w:r w:rsidR="00CC4E1D" w:rsidRPr="008F69A3">
          <w:rPr>
            <w:rStyle w:val="Hyperlink"/>
            <w:rFonts w:eastAsia="SimSun"/>
            <w:noProof/>
            <w:lang w:val="en-US"/>
          </w:rPr>
          <w:t>a “switch” flag, indicating the last entry of the RA attempt in perRAInfoList before the switch, or</w:t>
        </w:r>
      </w:hyperlink>
    </w:p>
    <w:p w14:paraId="1EF52C1C" w14:textId="322459CB" w:rsidR="00CC4E1D" w:rsidRDefault="00636F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293" w:history="1">
        <w:r w:rsidR="00CC4E1D" w:rsidRPr="008F69A3">
          <w:rPr>
            <w:rStyle w:val="Hyperlink"/>
            <w:rFonts w:eastAsia="SimSun"/>
            <w:noProof/>
            <w:lang w:val="en-US"/>
          </w:rPr>
          <w:t>b.</w:t>
        </w:r>
        <w:r w:rsidR="00CC4E1D">
          <w:rPr>
            <w:rFonts w:asciiTheme="minorHAnsi" w:eastAsiaTheme="minorEastAsia" w:hAnsiTheme="minorHAnsi" w:cstheme="minorBidi"/>
            <w:b w:val="0"/>
            <w:noProof/>
            <w:sz w:val="22"/>
            <w:szCs w:val="22"/>
            <w:lang w:val="sv-SE" w:eastAsia="sv-SE"/>
          </w:rPr>
          <w:tab/>
        </w:r>
        <w:r w:rsidR="00CC4E1D" w:rsidRPr="008F69A3">
          <w:rPr>
            <w:rStyle w:val="Hyperlink"/>
            <w:rFonts w:eastAsia="SimSun"/>
            <w:noProof/>
            <w:lang w:val="en-US"/>
          </w:rPr>
          <w:t xml:space="preserve">an indication of the maximum number of configured msgA attempts, i.e. </w:t>
        </w:r>
        <w:r w:rsidR="00CC4E1D" w:rsidRPr="008F69A3">
          <w:rPr>
            <w:rStyle w:val="Hyperlink"/>
            <w:rFonts w:eastAsia="SimSun"/>
            <w:i/>
            <w:iCs/>
            <w:noProof/>
            <w:lang w:val="en-US"/>
          </w:rPr>
          <w:t>msgA-TransMax,</w:t>
        </w:r>
        <w:r w:rsidR="00CC4E1D" w:rsidRPr="008F69A3">
          <w:rPr>
            <w:rStyle w:val="Hyperlink"/>
            <w:rFonts w:eastAsia="SimSun"/>
            <w:noProof/>
            <w:lang w:val="en-US"/>
          </w:rPr>
          <w:t xml:space="preserve"> from which the network can infer the last entry of the RA attempt in perRAInfoList before the switch.</w:t>
        </w:r>
      </w:hyperlink>
    </w:p>
    <w:p w14:paraId="3EA9E94A" w14:textId="7D252E87" w:rsidR="00CC4E1D" w:rsidRDefault="00636F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294" w:history="1">
        <w:r w:rsidR="00CC4E1D" w:rsidRPr="008F69A3">
          <w:rPr>
            <w:rStyle w:val="Hyperlink"/>
            <w:noProof/>
          </w:rPr>
          <w:t>Proposal 3</w:t>
        </w:r>
        <w:r w:rsidR="00CC4E1D">
          <w:rPr>
            <w:rFonts w:asciiTheme="minorHAnsi" w:eastAsiaTheme="minorEastAsia" w:hAnsiTheme="minorHAnsi" w:cstheme="minorBidi"/>
            <w:b w:val="0"/>
            <w:noProof/>
            <w:sz w:val="22"/>
            <w:szCs w:val="22"/>
            <w:lang w:val="sv-SE" w:eastAsia="sv-SE"/>
          </w:rPr>
          <w:tab/>
        </w:r>
        <w:r w:rsidR="00CC4E1D" w:rsidRPr="008F69A3">
          <w:rPr>
            <w:rStyle w:val="Hyperlink"/>
            <w:noProof/>
          </w:rPr>
          <w:t>I</w:t>
        </w:r>
        <w:r w:rsidR="00CC4E1D" w:rsidRPr="008F69A3">
          <w:rPr>
            <w:rStyle w:val="Hyperlink"/>
            <w:rFonts w:eastAsia="SimSun"/>
            <w:noProof/>
          </w:rPr>
          <w:t>nclude information to allow the network to retrieve the preamble group used by the UE</w:t>
        </w:r>
        <w:r w:rsidR="00CC4E1D" w:rsidRPr="008F69A3">
          <w:rPr>
            <w:rStyle w:val="Hyperlink"/>
            <w:noProof/>
          </w:rPr>
          <w:t>.</w:t>
        </w:r>
      </w:hyperlink>
    </w:p>
    <w:p w14:paraId="1767A1CA" w14:textId="6D0344C5" w:rsidR="00CC4E1D" w:rsidRDefault="00636F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295" w:history="1">
        <w:r w:rsidR="00CC4E1D" w:rsidRPr="008F69A3">
          <w:rPr>
            <w:rStyle w:val="Hyperlink"/>
            <w:rFonts w:eastAsia="DengXian"/>
            <w:noProof/>
          </w:rPr>
          <w:t>Proposal 4</w:t>
        </w:r>
        <w:r w:rsidR="00CC4E1D">
          <w:rPr>
            <w:rFonts w:asciiTheme="minorHAnsi" w:eastAsiaTheme="minorEastAsia" w:hAnsiTheme="minorHAnsi" w:cstheme="minorBidi"/>
            <w:b w:val="0"/>
            <w:noProof/>
            <w:sz w:val="22"/>
            <w:szCs w:val="22"/>
            <w:lang w:val="sv-SE" w:eastAsia="sv-SE"/>
          </w:rPr>
          <w:tab/>
        </w:r>
        <w:r w:rsidR="00CC4E1D" w:rsidRPr="008F69A3">
          <w:rPr>
            <w:rStyle w:val="Hyperlink"/>
            <w:noProof/>
            <w:lang w:val="en-US"/>
          </w:rPr>
          <w:t xml:space="preserve">RAN2 to consider including </w:t>
        </w:r>
        <w:r w:rsidR="00CC4E1D" w:rsidRPr="008F69A3">
          <w:rPr>
            <w:rStyle w:val="Hyperlink"/>
            <w:rFonts w:eastAsia="DengXian"/>
            <w:noProof/>
          </w:rPr>
          <w:t xml:space="preserve">indication of whether the payload size is above or below the </w:t>
        </w:r>
        <w:r w:rsidR="00CC4E1D" w:rsidRPr="008F69A3">
          <w:rPr>
            <w:rStyle w:val="Hyperlink"/>
            <w:rFonts w:cs="Arial"/>
            <w:i/>
            <w:iCs/>
            <w:noProof/>
            <w:lang w:eastAsia="ko-KR"/>
          </w:rPr>
          <w:t>ra-MsgA-SizeGroupA</w:t>
        </w:r>
        <w:r w:rsidR="00CC4E1D" w:rsidRPr="008F69A3">
          <w:rPr>
            <w:rStyle w:val="Hyperlink"/>
            <w:rFonts w:eastAsia="DengXian"/>
            <w:noProof/>
          </w:rPr>
          <w:t xml:space="preserve"> threshold, and indication of whether the pathloss is above or below the pathloss threshold for group A/B selection.</w:t>
        </w:r>
      </w:hyperlink>
    </w:p>
    <w:p w14:paraId="7DB6770E" w14:textId="0136E4E8" w:rsidR="00CC4E1D" w:rsidRDefault="00636FB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90296" w:history="1">
        <w:r w:rsidR="00CC4E1D" w:rsidRPr="008F69A3">
          <w:rPr>
            <w:rStyle w:val="Hyperlink"/>
            <w:rFonts w:eastAsia="DengXian"/>
            <w:noProof/>
          </w:rPr>
          <w:t>Proposal 5</w:t>
        </w:r>
        <w:r w:rsidR="00CC4E1D">
          <w:rPr>
            <w:rFonts w:asciiTheme="minorHAnsi" w:eastAsiaTheme="minorEastAsia" w:hAnsiTheme="minorHAnsi" w:cstheme="minorBidi"/>
            <w:b w:val="0"/>
            <w:noProof/>
            <w:sz w:val="22"/>
            <w:szCs w:val="22"/>
            <w:lang w:val="sv-SE" w:eastAsia="sv-SE"/>
          </w:rPr>
          <w:tab/>
        </w:r>
        <w:r w:rsidR="00CC4E1D" w:rsidRPr="008F69A3">
          <w:rPr>
            <w:rStyle w:val="Hyperlink"/>
            <w:noProof/>
            <w:lang w:val="en-US"/>
          </w:rPr>
          <w:t>Include in the PerRAAttemptInfo IE an indication of the MsgA PUSCH resource the UE used in a 2-step RA attempt (e.g. by specifying an indexing rule for MsgA PUSCH resources), thereby enabling the network to additionally derive the preamble index, preambl group and PRACH occasion the UE used</w:t>
        </w:r>
        <w:r w:rsidR="00CC4E1D" w:rsidRPr="008F69A3">
          <w:rPr>
            <w:rStyle w:val="Hyperlink"/>
            <w:rFonts w:eastAsia="DengXian"/>
            <w:noProof/>
          </w:rPr>
          <w:t>.</w:t>
        </w:r>
      </w:hyperlink>
    </w:p>
    <w:p w14:paraId="20B872DF" w14:textId="5C024886" w:rsidR="006B255E" w:rsidRDefault="005E2836" w:rsidP="006B255E">
      <w:pPr>
        <w:pStyle w:val="BodyText"/>
        <w:rPr>
          <w:rFonts w:eastAsiaTheme="minorEastAsia"/>
          <w:b/>
        </w:rPr>
      </w:pPr>
      <w:r>
        <w:rPr>
          <w:b/>
          <w:bCs/>
          <w:lang w:val="en-US"/>
        </w:rPr>
        <w:fldChar w:fldCharType="end"/>
      </w:r>
    </w:p>
    <w:p w14:paraId="409E695F" w14:textId="5FD9A470" w:rsidR="00F507D1" w:rsidRPr="00CE0424" w:rsidRDefault="00F507D1" w:rsidP="006B255E">
      <w:pPr>
        <w:pStyle w:val="Heading1"/>
      </w:pPr>
      <w:r w:rsidRPr="00CE0424">
        <w:t>References</w:t>
      </w:r>
    </w:p>
    <w:p w14:paraId="4759961D" w14:textId="158DD6C3" w:rsidR="007A26A6" w:rsidRPr="004451A2" w:rsidRDefault="007A26A6" w:rsidP="009E58F4">
      <w:pPr>
        <w:pStyle w:val="Reference"/>
        <w:rPr>
          <w:lang w:val="en-US"/>
        </w:rPr>
      </w:pPr>
      <w:bookmarkStart w:id="39" w:name="_Ref71023014"/>
      <w:r w:rsidRPr="00F62993">
        <w:t>R2-2104536</w:t>
      </w:r>
      <w:r>
        <w:t xml:space="preserve">, </w:t>
      </w:r>
      <w:r w:rsidRPr="00F62993">
        <w:rPr>
          <w:rFonts w:hint="eastAsia"/>
        </w:rPr>
        <w:t>Report</w:t>
      </w:r>
      <w:r w:rsidRPr="00896286">
        <w:rPr>
          <w:rFonts w:hint="eastAsia"/>
        </w:rPr>
        <w:t xml:space="preserve"> of </w:t>
      </w:r>
      <w:r w:rsidRPr="00896286">
        <w:t>[AT113b-e][802][NR/R17 SON/MDT]  2 step RA and other SON enhancements (CATT)</w:t>
      </w:r>
      <w:r>
        <w:t xml:space="preserve">, </w:t>
      </w:r>
      <w:r w:rsidRPr="00896286">
        <w:t>CATT</w:t>
      </w:r>
      <w:r>
        <w:t>, RAN2#113bis-e</w:t>
      </w:r>
      <w:bookmarkEnd w:id="39"/>
    </w:p>
    <w:p w14:paraId="7D74B540" w14:textId="41036947" w:rsidR="004451A2" w:rsidRPr="009E58F4" w:rsidRDefault="004451A2" w:rsidP="009E58F4">
      <w:pPr>
        <w:pStyle w:val="Reference"/>
        <w:rPr>
          <w:lang w:val="en-US"/>
        </w:rPr>
      </w:pPr>
      <w:bookmarkStart w:id="40" w:name="_Ref78551136"/>
      <w:r>
        <w:t>R2-2106480, Summary on agenda item 8.13.2.2 2-step RA related SON aspects, CATT, RAN2#114-e</w:t>
      </w:r>
      <w:bookmarkEnd w:id="40"/>
    </w:p>
    <w:sectPr w:rsidR="004451A2" w:rsidRPr="009E58F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E0C789" w14:textId="77777777" w:rsidR="00303C52" w:rsidRDefault="00303C52">
      <w:r>
        <w:separator/>
      </w:r>
    </w:p>
  </w:endnote>
  <w:endnote w:type="continuationSeparator" w:id="0">
    <w:p w14:paraId="6B8C6F3B" w14:textId="77777777" w:rsidR="00303C52" w:rsidRDefault="00303C52">
      <w:r>
        <w:continuationSeparator/>
      </w:r>
    </w:p>
  </w:endnote>
  <w:endnote w:type="continuationNotice" w:id="1">
    <w:p w14:paraId="1DB65DAD" w14:textId="77777777" w:rsidR="00303C52" w:rsidRDefault="00303C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8A4AD5" w:rsidRDefault="008A4AD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5746F4" w14:textId="77777777" w:rsidR="00303C52" w:rsidRDefault="00303C52">
      <w:r>
        <w:separator/>
      </w:r>
    </w:p>
  </w:footnote>
  <w:footnote w:type="continuationSeparator" w:id="0">
    <w:p w14:paraId="2275B32F" w14:textId="77777777" w:rsidR="00303C52" w:rsidRDefault="00303C52">
      <w:r>
        <w:continuationSeparator/>
      </w:r>
    </w:p>
  </w:footnote>
  <w:footnote w:type="continuationNotice" w:id="1">
    <w:p w14:paraId="6411D5DA" w14:textId="77777777" w:rsidR="00303C52" w:rsidRDefault="00303C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8A4AD5" w:rsidRDefault="008A4AD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1F2594C"/>
    <w:multiLevelType w:val="hybridMultilevel"/>
    <w:tmpl w:val="B7BAD16E"/>
    <w:lvl w:ilvl="0" w:tplc="041D000F">
      <w:start w:val="1"/>
      <w:numFmt w:val="decimal"/>
      <w:lvlText w:val="%1."/>
      <w:lvlJc w:val="left"/>
      <w:pPr>
        <w:ind w:left="780" w:hanging="360"/>
      </w:pPr>
      <w:rPr>
        <w:rFonts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E16428"/>
    <w:multiLevelType w:val="hybridMultilevel"/>
    <w:tmpl w:val="32AC4F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B52D55"/>
    <w:multiLevelType w:val="hybridMultilevel"/>
    <w:tmpl w:val="9A0EA62C"/>
    <w:lvl w:ilvl="0" w:tplc="99444EC2">
      <w:start w:val="1"/>
      <w:numFmt w:val="bullet"/>
      <w:lvlText w:val="●"/>
      <w:lvlJc w:val="left"/>
      <w:pPr>
        <w:tabs>
          <w:tab w:val="num" w:pos="720"/>
        </w:tabs>
        <w:ind w:left="720" w:hanging="360"/>
      </w:pPr>
      <w:rPr>
        <w:rFonts w:ascii="Ericsson Hilda" w:hAnsi="Ericsson Hilda" w:hint="default"/>
      </w:rPr>
    </w:lvl>
    <w:lvl w:ilvl="1" w:tplc="FE603290">
      <w:start w:val="1"/>
      <w:numFmt w:val="bullet"/>
      <w:lvlText w:val="●"/>
      <w:lvlJc w:val="left"/>
      <w:pPr>
        <w:tabs>
          <w:tab w:val="num" w:pos="1440"/>
        </w:tabs>
        <w:ind w:left="1440" w:hanging="360"/>
      </w:pPr>
      <w:rPr>
        <w:rFonts w:ascii="Ericsson Hilda" w:hAnsi="Ericsson Hilda" w:hint="default"/>
      </w:rPr>
    </w:lvl>
    <w:lvl w:ilvl="2" w:tplc="172AFB9E" w:tentative="1">
      <w:start w:val="1"/>
      <w:numFmt w:val="bullet"/>
      <w:lvlText w:val="●"/>
      <w:lvlJc w:val="left"/>
      <w:pPr>
        <w:tabs>
          <w:tab w:val="num" w:pos="2160"/>
        </w:tabs>
        <w:ind w:left="2160" w:hanging="360"/>
      </w:pPr>
      <w:rPr>
        <w:rFonts w:ascii="Ericsson Hilda" w:hAnsi="Ericsson Hilda" w:hint="default"/>
      </w:rPr>
    </w:lvl>
    <w:lvl w:ilvl="3" w:tplc="6D3632AA" w:tentative="1">
      <w:start w:val="1"/>
      <w:numFmt w:val="bullet"/>
      <w:lvlText w:val="●"/>
      <w:lvlJc w:val="left"/>
      <w:pPr>
        <w:tabs>
          <w:tab w:val="num" w:pos="2880"/>
        </w:tabs>
        <w:ind w:left="2880" w:hanging="360"/>
      </w:pPr>
      <w:rPr>
        <w:rFonts w:ascii="Ericsson Hilda" w:hAnsi="Ericsson Hilda" w:hint="default"/>
      </w:rPr>
    </w:lvl>
    <w:lvl w:ilvl="4" w:tplc="09A8EC2E" w:tentative="1">
      <w:start w:val="1"/>
      <w:numFmt w:val="bullet"/>
      <w:lvlText w:val="●"/>
      <w:lvlJc w:val="left"/>
      <w:pPr>
        <w:tabs>
          <w:tab w:val="num" w:pos="3600"/>
        </w:tabs>
        <w:ind w:left="3600" w:hanging="360"/>
      </w:pPr>
      <w:rPr>
        <w:rFonts w:ascii="Ericsson Hilda" w:hAnsi="Ericsson Hilda" w:hint="default"/>
      </w:rPr>
    </w:lvl>
    <w:lvl w:ilvl="5" w:tplc="6242DEC8" w:tentative="1">
      <w:start w:val="1"/>
      <w:numFmt w:val="bullet"/>
      <w:lvlText w:val="●"/>
      <w:lvlJc w:val="left"/>
      <w:pPr>
        <w:tabs>
          <w:tab w:val="num" w:pos="4320"/>
        </w:tabs>
        <w:ind w:left="4320" w:hanging="360"/>
      </w:pPr>
      <w:rPr>
        <w:rFonts w:ascii="Ericsson Hilda" w:hAnsi="Ericsson Hilda" w:hint="default"/>
      </w:rPr>
    </w:lvl>
    <w:lvl w:ilvl="6" w:tplc="46DCD5FC" w:tentative="1">
      <w:start w:val="1"/>
      <w:numFmt w:val="bullet"/>
      <w:lvlText w:val="●"/>
      <w:lvlJc w:val="left"/>
      <w:pPr>
        <w:tabs>
          <w:tab w:val="num" w:pos="5040"/>
        </w:tabs>
        <w:ind w:left="5040" w:hanging="360"/>
      </w:pPr>
      <w:rPr>
        <w:rFonts w:ascii="Ericsson Hilda" w:hAnsi="Ericsson Hilda" w:hint="default"/>
      </w:rPr>
    </w:lvl>
    <w:lvl w:ilvl="7" w:tplc="E2A8C1B6" w:tentative="1">
      <w:start w:val="1"/>
      <w:numFmt w:val="bullet"/>
      <w:lvlText w:val="●"/>
      <w:lvlJc w:val="left"/>
      <w:pPr>
        <w:tabs>
          <w:tab w:val="num" w:pos="5760"/>
        </w:tabs>
        <w:ind w:left="5760" w:hanging="360"/>
      </w:pPr>
      <w:rPr>
        <w:rFonts w:ascii="Ericsson Hilda" w:hAnsi="Ericsson Hilda" w:hint="default"/>
      </w:rPr>
    </w:lvl>
    <w:lvl w:ilvl="8" w:tplc="00448DC8"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C600A1C"/>
    <w:multiLevelType w:val="hybridMultilevel"/>
    <w:tmpl w:val="0BFE7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B7245B92"/>
    <w:lvl w:ilvl="0" w:tplc="59CC3CB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AB416AA"/>
    <w:multiLevelType w:val="hybridMultilevel"/>
    <w:tmpl w:val="6430DF96"/>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2"/>
  </w:num>
  <w:num w:numId="2">
    <w:abstractNumId w:val="10"/>
  </w:num>
  <w:num w:numId="3">
    <w:abstractNumId w:val="0"/>
  </w:num>
  <w:num w:numId="4">
    <w:abstractNumId w:val="13"/>
  </w:num>
  <w:num w:numId="5">
    <w:abstractNumId w:val="14"/>
  </w:num>
  <w:num w:numId="6">
    <w:abstractNumId w:val="15"/>
  </w:num>
  <w:num w:numId="7">
    <w:abstractNumId w:val="5"/>
  </w:num>
  <w:num w:numId="8">
    <w:abstractNumId w:val="7"/>
  </w:num>
  <w:num w:numId="9">
    <w:abstractNumId w:val="3"/>
  </w:num>
  <w:num w:numId="10">
    <w:abstractNumId w:val="17"/>
  </w:num>
  <w:num w:numId="11">
    <w:abstractNumId w:val="9"/>
  </w:num>
  <w:num w:numId="12">
    <w:abstractNumId w:val="16"/>
  </w:num>
  <w:num w:numId="13">
    <w:abstractNumId w:val="11"/>
  </w:num>
  <w:num w:numId="14">
    <w:abstractNumId w:val="6"/>
  </w:num>
  <w:num w:numId="15">
    <w:abstractNumId w:val="4"/>
  </w:num>
  <w:num w:numId="16">
    <w:abstractNumId w:val="8"/>
  </w:num>
  <w:num w:numId="17">
    <w:abstractNumId w:val="1"/>
  </w:num>
  <w:num w:numId="18">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Tahmineh Torabian Esfahani">
    <w15:presenceInfo w15:providerId="AD" w15:userId="S::tahmineh.torabian.esfahani@ericsson.com::c9c7ede4-133c-45d7-b135-5ebe23670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858"/>
    <w:rsid w:val="00000A01"/>
    <w:rsid w:val="00000BFA"/>
    <w:rsid w:val="0000192B"/>
    <w:rsid w:val="00001A68"/>
    <w:rsid w:val="0000200B"/>
    <w:rsid w:val="00002A37"/>
    <w:rsid w:val="00002A88"/>
    <w:rsid w:val="00003C5E"/>
    <w:rsid w:val="00004B63"/>
    <w:rsid w:val="00004DC4"/>
    <w:rsid w:val="0000504B"/>
    <w:rsid w:val="0000564C"/>
    <w:rsid w:val="00005DDE"/>
    <w:rsid w:val="00006446"/>
    <w:rsid w:val="00006896"/>
    <w:rsid w:val="00006BBA"/>
    <w:rsid w:val="00006DB4"/>
    <w:rsid w:val="0000726C"/>
    <w:rsid w:val="00007CDC"/>
    <w:rsid w:val="0001009C"/>
    <w:rsid w:val="0001088C"/>
    <w:rsid w:val="0001144F"/>
    <w:rsid w:val="00011486"/>
    <w:rsid w:val="00011B28"/>
    <w:rsid w:val="00011F08"/>
    <w:rsid w:val="00012036"/>
    <w:rsid w:val="00014277"/>
    <w:rsid w:val="000144A7"/>
    <w:rsid w:val="00014B08"/>
    <w:rsid w:val="000151EB"/>
    <w:rsid w:val="00015603"/>
    <w:rsid w:val="00015620"/>
    <w:rsid w:val="00015D15"/>
    <w:rsid w:val="00015E9E"/>
    <w:rsid w:val="0001658D"/>
    <w:rsid w:val="00016A52"/>
    <w:rsid w:val="0001744E"/>
    <w:rsid w:val="0001746B"/>
    <w:rsid w:val="00017D94"/>
    <w:rsid w:val="00020A06"/>
    <w:rsid w:val="00020F13"/>
    <w:rsid w:val="00021EB1"/>
    <w:rsid w:val="000226D3"/>
    <w:rsid w:val="000226F9"/>
    <w:rsid w:val="000238E6"/>
    <w:rsid w:val="000239D4"/>
    <w:rsid w:val="00023E22"/>
    <w:rsid w:val="00024172"/>
    <w:rsid w:val="000245BD"/>
    <w:rsid w:val="0002463A"/>
    <w:rsid w:val="000246B3"/>
    <w:rsid w:val="00024D22"/>
    <w:rsid w:val="0002564D"/>
    <w:rsid w:val="00025CC5"/>
    <w:rsid w:val="00025ECA"/>
    <w:rsid w:val="000260DC"/>
    <w:rsid w:val="0002644A"/>
    <w:rsid w:val="00026A2A"/>
    <w:rsid w:val="00027302"/>
    <w:rsid w:val="0002762E"/>
    <w:rsid w:val="00027BA5"/>
    <w:rsid w:val="00027F3E"/>
    <w:rsid w:val="00030950"/>
    <w:rsid w:val="00030BB4"/>
    <w:rsid w:val="00031610"/>
    <w:rsid w:val="000325B8"/>
    <w:rsid w:val="000328E1"/>
    <w:rsid w:val="00032DA7"/>
    <w:rsid w:val="00033A3C"/>
    <w:rsid w:val="00033D06"/>
    <w:rsid w:val="000345F8"/>
    <w:rsid w:val="00034C15"/>
    <w:rsid w:val="00034C29"/>
    <w:rsid w:val="00034CE0"/>
    <w:rsid w:val="00034E5F"/>
    <w:rsid w:val="0003503F"/>
    <w:rsid w:val="00035704"/>
    <w:rsid w:val="00036BA1"/>
    <w:rsid w:val="000371BA"/>
    <w:rsid w:val="00037520"/>
    <w:rsid w:val="000412D3"/>
    <w:rsid w:val="0004185E"/>
    <w:rsid w:val="000422E2"/>
    <w:rsid w:val="0004258D"/>
    <w:rsid w:val="000428F9"/>
    <w:rsid w:val="0004291B"/>
    <w:rsid w:val="00042DA7"/>
    <w:rsid w:val="00042F22"/>
    <w:rsid w:val="0004354A"/>
    <w:rsid w:val="000444EF"/>
    <w:rsid w:val="00044633"/>
    <w:rsid w:val="000448DF"/>
    <w:rsid w:val="00044F29"/>
    <w:rsid w:val="000472A3"/>
    <w:rsid w:val="000475DC"/>
    <w:rsid w:val="00047EFF"/>
    <w:rsid w:val="00050A06"/>
    <w:rsid w:val="00051227"/>
    <w:rsid w:val="00051ECB"/>
    <w:rsid w:val="00052A07"/>
    <w:rsid w:val="000530ED"/>
    <w:rsid w:val="0005314A"/>
    <w:rsid w:val="000531BE"/>
    <w:rsid w:val="000534E3"/>
    <w:rsid w:val="00053877"/>
    <w:rsid w:val="0005495C"/>
    <w:rsid w:val="00055ADA"/>
    <w:rsid w:val="0005606A"/>
    <w:rsid w:val="000560E8"/>
    <w:rsid w:val="00056186"/>
    <w:rsid w:val="00056DDC"/>
    <w:rsid w:val="00057117"/>
    <w:rsid w:val="00057231"/>
    <w:rsid w:val="000576B5"/>
    <w:rsid w:val="00057A5F"/>
    <w:rsid w:val="00060359"/>
    <w:rsid w:val="000606D6"/>
    <w:rsid w:val="00060BE4"/>
    <w:rsid w:val="000616E7"/>
    <w:rsid w:val="000618AD"/>
    <w:rsid w:val="000625E0"/>
    <w:rsid w:val="000630EE"/>
    <w:rsid w:val="000631DB"/>
    <w:rsid w:val="00063431"/>
    <w:rsid w:val="0006369F"/>
    <w:rsid w:val="00063BF4"/>
    <w:rsid w:val="0006449B"/>
    <w:rsid w:val="0006487E"/>
    <w:rsid w:val="00065164"/>
    <w:rsid w:val="0006529F"/>
    <w:rsid w:val="000652BC"/>
    <w:rsid w:val="00065E1A"/>
    <w:rsid w:val="00065EA2"/>
    <w:rsid w:val="00065F37"/>
    <w:rsid w:val="000664BC"/>
    <w:rsid w:val="00066ED7"/>
    <w:rsid w:val="000674FE"/>
    <w:rsid w:val="000701F7"/>
    <w:rsid w:val="00070231"/>
    <w:rsid w:val="00070858"/>
    <w:rsid w:val="00072E5B"/>
    <w:rsid w:val="000741DE"/>
    <w:rsid w:val="00074F68"/>
    <w:rsid w:val="0007507A"/>
    <w:rsid w:val="00075803"/>
    <w:rsid w:val="00076F34"/>
    <w:rsid w:val="00077372"/>
    <w:rsid w:val="00077E5F"/>
    <w:rsid w:val="000800AA"/>
    <w:rsid w:val="0008036A"/>
    <w:rsid w:val="000808D6"/>
    <w:rsid w:val="00080905"/>
    <w:rsid w:val="00081603"/>
    <w:rsid w:val="00081AE6"/>
    <w:rsid w:val="00083050"/>
    <w:rsid w:val="000836B6"/>
    <w:rsid w:val="00083A35"/>
    <w:rsid w:val="000840B2"/>
    <w:rsid w:val="000846CF"/>
    <w:rsid w:val="000847BA"/>
    <w:rsid w:val="00084883"/>
    <w:rsid w:val="0008490D"/>
    <w:rsid w:val="00084BAA"/>
    <w:rsid w:val="000855EB"/>
    <w:rsid w:val="00085B52"/>
    <w:rsid w:val="00085C5A"/>
    <w:rsid w:val="0008612E"/>
    <w:rsid w:val="000866F2"/>
    <w:rsid w:val="00086ED5"/>
    <w:rsid w:val="000877D7"/>
    <w:rsid w:val="000877DB"/>
    <w:rsid w:val="00087D88"/>
    <w:rsid w:val="0009009F"/>
    <w:rsid w:val="000900D8"/>
    <w:rsid w:val="0009150A"/>
    <w:rsid w:val="00091557"/>
    <w:rsid w:val="00092282"/>
    <w:rsid w:val="000924C1"/>
    <w:rsid w:val="000924F0"/>
    <w:rsid w:val="00092DAD"/>
    <w:rsid w:val="00093474"/>
    <w:rsid w:val="00093AF4"/>
    <w:rsid w:val="00093AFD"/>
    <w:rsid w:val="0009459D"/>
    <w:rsid w:val="0009510F"/>
    <w:rsid w:val="0009556C"/>
    <w:rsid w:val="00095AD6"/>
    <w:rsid w:val="00095B26"/>
    <w:rsid w:val="000963B9"/>
    <w:rsid w:val="000978BB"/>
    <w:rsid w:val="000979CF"/>
    <w:rsid w:val="00097BD9"/>
    <w:rsid w:val="000A0377"/>
    <w:rsid w:val="000A04CF"/>
    <w:rsid w:val="000A0553"/>
    <w:rsid w:val="000A0603"/>
    <w:rsid w:val="000A1B7B"/>
    <w:rsid w:val="000A206A"/>
    <w:rsid w:val="000A207C"/>
    <w:rsid w:val="000A220A"/>
    <w:rsid w:val="000A284A"/>
    <w:rsid w:val="000A288E"/>
    <w:rsid w:val="000A2D4D"/>
    <w:rsid w:val="000A33A6"/>
    <w:rsid w:val="000A4631"/>
    <w:rsid w:val="000A4FE4"/>
    <w:rsid w:val="000A56F2"/>
    <w:rsid w:val="000A576E"/>
    <w:rsid w:val="000A58EA"/>
    <w:rsid w:val="000A5B8E"/>
    <w:rsid w:val="000A6297"/>
    <w:rsid w:val="000A6A69"/>
    <w:rsid w:val="000A6A7B"/>
    <w:rsid w:val="000A6DDC"/>
    <w:rsid w:val="000A6EAF"/>
    <w:rsid w:val="000A733E"/>
    <w:rsid w:val="000A7893"/>
    <w:rsid w:val="000A790E"/>
    <w:rsid w:val="000B007C"/>
    <w:rsid w:val="000B0B57"/>
    <w:rsid w:val="000B0BB0"/>
    <w:rsid w:val="000B157A"/>
    <w:rsid w:val="000B2719"/>
    <w:rsid w:val="000B282E"/>
    <w:rsid w:val="000B2A73"/>
    <w:rsid w:val="000B2E24"/>
    <w:rsid w:val="000B2E55"/>
    <w:rsid w:val="000B36B9"/>
    <w:rsid w:val="000B39E1"/>
    <w:rsid w:val="000B3A8F"/>
    <w:rsid w:val="000B4AB9"/>
    <w:rsid w:val="000B58C3"/>
    <w:rsid w:val="000B5B09"/>
    <w:rsid w:val="000B61E9"/>
    <w:rsid w:val="000B62B7"/>
    <w:rsid w:val="000B64C6"/>
    <w:rsid w:val="000B66F8"/>
    <w:rsid w:val="000B70EB"/>
    <w:rsid w:val="000C01A9"/>
    <w:rsid w:val="000C0530"/>
    <w:rsid w:val="000C06C4"/>
    <w:rsid w:val="000C07AC"/>
    <w:rsid w:val="000C0A78"/>
    <w:rsid w:val="000C0CA8"/>
    <w:rsid w:val="000C165A"/>
    <w:rsid w:val="000C2451"/>
    <w:rsid w:val="000C2760"/>
    <w:rsid w:val="000C2E19"/>
    <w:rsid w:val="000C351A"/>
    <w:rsid w:val="000C3774"/>
    <w:rsid w:val="000C3BEF"/>
    <w:rsid w:val="000C40EF"/>
    <w:rsid w:val="000C4A9C"/>
    <w:rsid w:val="000C5355"/>
    <w:rsid w:val="000C54D0"/>
    <w:rsid w:val="000C5BF6"/>
    <w:rsid w:val="000C5EBC"/>
    <w:rsid w:val="000C65FB"/>
    <w:rsid w:val="000C6EDC"/>
    <w:rsid w:val="000D01D4"/>
    <w:rsid w:val="000D021B"/>
    <w:rsid w:val="000D02A7"/>
    <w:rsid w:val="000D0D07"/>
    <w:rsid w:val="000D1201"/>
    <w:rsid w:val="000D1339"/>
    <w:rsid w:val="000D13DE"/>
    <w:rsid w:val="000D151C"/>
    <w:rsid w:val="000D16CA"/>
    <w:rsid w:val="000D1D1E"/>
    <w:rsid w:val="000D2FCA"/>
    <w:rsid w:val="000D341B"/>
    <w:rsid w:val="000D39BA"/>
    <w:rsid w:val="000D4797"/>
    <w:rsid w:val="000D4A2F"/>
    <w:rsid w:val="000D4DBB"/>
    <w:rsid w:val="000D5081"/>
    <w:rsid w:val="000D50DF"/>
    <w:rsid w:val="000D54F8"/>
    <w:rsid w:val="000D5F8A"/>
    <w:rsid w:val="000D6362"/>
    <w:rsid w:val="000D684F"/>
    <w:rsid w:val="000D6E39"/>
    <w:rsid w:val="000D76AD"/>
    <w:rsid w:val="000D770B"/>
    <w:rsid w:val="000D777D"/>
    <w:rsid w:val="000D78B6"/>
    <w:rsid w:val="000D7910"/>
    <w:rsid w:val="000E0527"/>
    <w:rsid w:val="000E08D5"/>
    <w:rsid w:val="000E0BA5"/>
    <w:rsid w:val="000E121E"/>
    <w:rsid w:val="000E15F2"/>
    <w:rsid w:val="000E168F"/>
    <w:rsid w:val="000E1BBB"/>
    <w:rsid w:val="000E1E92"/>
    <w:rsid w:val="000E23E7"/>
    <w:rsid w:val="000E281A"/>
    <w:rsid w:val="000E4BF0"/>
    <w:rsid w:val="000E5C7B"/>
    <w:rsid w:val="000E6063"/>
    <w:rsid w:val="000E60AF"/>
    <w:rsid w:val="000E61ED"/>
    <w:rsid w:val="000E6887"/>
    <w:rsid w:val="000E6B92"/>
    <w:rsid w:val="000E6DD7"/>
    <w:rsid w:val="000E7453"/>
    <w:rsid w:val="000E7934"/>
    <w:rsid w:val="000F00F7"/>
    <w:rsid w:val="000F06D6"/>
    <w:rsid w:val="000F07F5"/>
    <w:rsid w:val="000F09B0"/>
    <w:rsid w:val="000F0DAE"/>
    <w:rsid w:val="000F0EB1"/>
    <w:rsid w:val="000F1106"/>
    <w:rsid w:val="000F1501"/>
    <w:rsid w:val="000F2BEE"/>
    <w:rsid w:val="000F31B0"/>
    <w:rsid w:val="000F320E"/>
    <w:rsid w:val="000F390D"/>
    <w:rsid w:val="000F395D"/>
    <w:rsid w:val="000F3BE9"/>
    <w:rsid w:val="000F3F6C"/>
    <w:rsid w:val="000F4199"/>
    <w:rsid w:val="000F4AF4"/>
    <w:rsid w:val="000F4D3E"/>
    <w:rsid w:val="000F4D93"/>
    <w:rsid w:val="000F4E09"/>
    <w:rsid w:val="000F5587"/>
    <w:rsid w:val="000F5A86"/>
    <w:rsid w:val="000F5ADE"/>
    <w:rsid w:val="000F6DF3"/>
    <w:rsid w:val="000F7058"/>
    <w:rsid w:val="000F712B"/>
    <w:rsid w:val="000F7DD0"/>
    <w:rsid w:val="001003BA"/>
    <w:rsid w:val="001005FF"/>
    <w:rsid w:val="00101A1B"/>
    <w:rsid w:val="0010241F"/>
    <w:rsid w:val="00102698"/>
    <w:rsid w:val="0010328A"/>
    <w:rsid w:val="00103E90"/>
    <w:rsid w:val="00103F6C"/>
    <w:rsid w:val="0010525A"/>
    <w:rsid w:val="00105837"/>
    <w:rsid w:val="0010609A"/>
    <w:rsid w:val="001062A2"/>
    <w:rsid w:val="001062FB"/>
    <w:rsid w:val="001063E6"/>
    <w:rsid w:val="00106669"/>
    <w:rsid w:val="00107C13"/>
    <w:rsid w:val="001102D6"/>
    <w:rsid w:val="0011123F"/>
    <w:rsid w:val="001114B4"/>
    <w:rsid w:val="00111781"/>
    <w:rsid w:val="00111A2B"/>
    <w:rsid w:val="00111BC2"/>
    <w:rsid w:val="00111C74"/>
    <w:rsid w:val="00111CF8"/>
    <w:rsid w:val="00111D83"/>
    <w:rsid w:val="00112193"/>
    <w:rsid w:val="00112451"/>
    <w:rsid w:val="0011245A"/>
    <w:rsid w:val="00112CCC"/>
    <w:rsid w:val="0011336C"/>
    <w:rsid w:val="00113513"/>
    <w:rsid w:val="00113902"/>
    <w:rsid w:val="00113CF4"/>
    <w:rsid w:val="001147CE"/>
    <w:rsid w:val="00114AB1"/>
    <w:rsid w:val="00114B6D"/>
    <w:rsid w:val="001153EA"/>
    <w:rsid w:val="0011544A"/>
    <w:rsid w:val="00115643"/>
    <w:rsid w:val="00115832"/>
    <w:rsid w:val="00115A95"/>
    <w:rsid w:val="00115EC5"/>
    <w:rsid w:val="001164A9"/>
    <w:rsid w:val="00116765"/>
    <w:rsid w:val="0011690F"/>
    <w:rsid w:val="001210FB"/>
    <w:rsid w:val="0012126B"/>
    <w:rsid w:val="00121741"/>
    <w:rsid w:val="001219F5"/>
    <w:rsid w:val="00121A20"/>
    <w:rsid w:val="00121DF6"/>
    <w:rsid w:val="00121E01"/>
    <w:rsid w:val="00121FB1"/>
    <w:rsid w:val="001223F9"/>
    <w:rsid w:val="001226D4"/>
    <w:rsid w:val="00123321"/>
    <w:rsid w:val="0012377F"/>
    <w:rsid w:val="00124281"/>
    <w:rsid w:val="00124304"/>
    <w:rsid w:val="00124314"/>
    <w:rsid w:val="0012609C"/>
    <w:rsid w:val="001260A8"/>
    <w:rsid w:val="001261EB"/>
    <w:rsid w:val="00126B4A"/>
    <w:rsid w:val="00126D7E"/>
    <w:rsid w:val="00126F2F"/>
    <w:rsid w:val="0012762E"/>
    <w:rsid w:val="001276A4"/>
    <w:rsid w:val="001300FD"/>
    <w:rsid w:val="00130E0D"/>
    <w:rsid w:val="00131AC3"/>
    <w:rsid w:val="00131B9D"/>
    <w:rsid w:val="00132A22"/>
    <w:rsid w:val="00132FD0"/>
    <w:rsid w:val="00133685"/>
    <w:rsid w:val="001344C0"/>
    <w:rsid w:val="001346FA"/>
    <w:rsid w:val="00135252"/>
    <w:rsid w:val="001356BB"/>
    <w:rsid w:val="00135A5E"/>
    <w:rsid w:val="001361BE"/>
    <w:rsid w:val="001364AF"/>
    <w:rsid w:val="001367E0"/>
    <w:rsid w:val="00136884"/>
    <w:rsid w:val="001369FB"/>
    <w:rsid w:val="00136A19"/>
    <w:rsid w:val="00137441"/>
    <w:rsid w:val="00137AB5"/>
    <w:rsid w:val="00137F0B"/>
    <w:rsid w:val="00140865"/>
    <w:rsid w:val="00140877"/>
    <w:rsid w:val="00140B2F"/>
    <w:rsid w:val="00140F7B"/>
    <w:rsid w:val="00141504"/>
    <w:rsid w:val="00141A25"/>
    <w:rsid w:val="0014243F"/>
    <w:rsid w:val="001427DB"/>
    <w:rsid w:val="00143091"/>
    <w:rsid w:val="0014366C"/>
    <w:rsid w:val="00143671"/>
    <w:rsid w:val="00143B6E"/>
    <w:rsid w:val="00144708"/>
    <w:rsid w:val="0014485A"/>
    <w:rsid w:val="00145A62"/>
    <w:rsid w:val="00146492"/>
    <w:rsid w:val="00146CBB"/>
    <w:rsid w:val="00146F0C"/>
    <w:rsid w:val="001470C3"/>
    <w:rsid w:val="001470C8"/>
    <w:rsid w:val="0014744C"/>
    <w:rsid w:val="001477D9"/>
    <w:rsid w:val="001478E1"/>
    <w:rsid w:val="00147D95"/>
    <w:rsid w:val="00150641"/>
    <w:rsid w:val="00151529"/>
    <w:rsid w:val="00151E23"/>
    <w:rsid w:val="00152564"/>
    <w:rsid w:val="001526E0"/>
    <w:rsid w:val="00152EB9"/>
    <w:rsid w:val="00153FBE"/>
    <w:rsid w:val="001542FC"/>
    <w:rsid w:val="00154CA5"/>
    <w:rsid w:val="00155046"/>
    <w:rsid w:val="001551B5"/>
    <w:rsid w:val="00155577"/>
    <w:rsid w:val="00155776"/>
    <w:rsid w:val="00156417"/>
    <w:rsid w:val="0015679D"/>
    <w:rsid w:val="0015703B"/>
    <w:rsid w:val="00157DC6"/>
    <w:rsid w:val="001606B2"/>
    <w:rsid w:val="00160992"/>
    <w:rsid w:val="00160A49"/>
    <w:rsid w:val="0016218D"/>
    <w:rsid w:val="001621AC"/>
    <w:rsid w:val="00162628"/>
    <w:rsid w:val="0016268B"/>
    <w:rsid w:val="00162D53"/>
    <w:rsid w:val="00163B2E"/>
    <w:rsid w:val="00163E85"/>
    <w:rsid w:val="00164016"/>
    <w:rsid w:val="001641B4"/>
    <w:rsid w:val="001646CD"/>
    <w:rsid w:val="001653F6"/>
    <w:rsid w:val="001659C1"/>
    <w:rsid w:val="00165E6A"/>
    <w:rsid w:val="00166468"/>
    <w:rsid w:val="00166562"/>
    <w:rsid w:val="0016689D"/>
    <w:rsid w:val="00166E77"/>
    <w:rsid w:val="00167A59"/>
    <w:rsid w:val="00170635"/>
    <w:rsid w:val="00172CE4"/>
    <w:rsid w:val="00172F48"/>
    <w:rsid w:val="00173A8E"/>
    <w:rsid w:val="0017454A"/>
    <w:rsid w:val="00174D63"/>
    <w:rsid w:val="0017502C"/>
    <w:rsid w:val="00176A11"/>
    <w:rsid w:val="00176C0F"/>
    <w:rsid w:val="00176FA5"/>
    <w:rsid w:val="00176FE0"/>
    <w:rsid w:val="00177689"/>
    <w:rsid w:val="0018143F"/>
    <w:rsid w:val="00181662"/>
    <w:rsid w:val="00181E4E"/>
    <w:rsid w:val="00181FF8"/>
    <w:rsid w:val="00182353"/>
    <w:rsid w:val="00183CE5"/>
    <w:rsid w:val="00183E98"/>
    <w:rsid w:val="00184CB9"/>
    <w:rsid w:val="00184EB5"/>
    <w:rsid w:val="0018657E"/>
    <w:rsid w:val="00186869"/>
    <w:rsid w:val="0018705B"/>
    <w:rsid w:val="001876F2"/>
    <w:rsid w:val="001904FF"/>
    <w:rsid w:val="001905FC"/>
    <w:rsid w:val="00190AC1"/>
    <w:rsid w:val="00191B87"/>
    <w:rsid w:val="0019218E"/>
    <w:rsid w:val="001921B7"/>
    <w:rsid w:val="00192323"/>
    <w:rsid w:val="00192D25"/>
    <w:rsid w:val="001930F1"/>
    <w:rsid w:val="0019341A"/>
    <w:rsid w:val="0019381C"/>
    <w:rsid w:val="0019568A"/>
    <w:rsid w:val="001956A7"/>
    <w:rsid w:val="00195C23"/>
    <w:rsid w:val="00195C39"/>
    <w:rsid w:val="001960F3"/>
    <w:rsid w:val="0019652F"/>
    <w:rsid w:val="001969C2"/>
    <w:rsid w:val="0019711B"/>
    <w:rsid w:val="00197DF9"/>
    <w:rsid w:val="001A1420"/>
    <w:rsid w:val="001A1549"/>
    <w:rsid w:val="001A1575"/>
    <w:rsid w:val="001A1682"/>
    <w:rsid w:val="001A1987"/>
    <w:rsid w:val="001A19DA"/>
    <w:rsid w:val="001A2564"/>
    <w:rsid w:val="001A343E"/>
    <w:rsid w:val="001A36F4"/>
    <w:rsid w:val="001A4001"/>
    <w:rsid w:val="001A42F7"/>
    <w:rsid w:val="001A432D"/>
    <w:rsid w:val="001A4B76"/>
    <w:rsid w:val="001A5B33"/>
    <w:rsid w:val="001A5EC1"/>
    <w:rsid w:val="001A6173"/>
    <w:rsid w:val="001A6412"/>
    <w:rsid w:val="001A6CBA"/>
    <w:rsid w:val="001A7BD5"/>
    <w:rsid w:val="001A7E33"/>
    <w:rsid w:val="001A7FF0"/>
    <w:rsid w:val="001B0141"/>
    <w:rsid w:val="001B0D97"/>
    <w:rsid w:val="001B1504"/>
    <w:rsid w:val="001B15B3"/>
    <w:rsid w:val="001B1847"/>
    <w:rsid w:val="001B1898"/>
    <w:rsid w:val="001B19BB"/>
    <w:rsid w:val="001B1F2E"/>
    <w:rsid w:val="001B2AEE"/>
    <w:rsid w:val="001B3F25"/>
    <w:rsid w:val="001B3FF1"/>
    <w:rsid w:val="001B485E"/>
    <w:rsid w:val="001B4F8C"/>
    <w:rsid w:val="001B5A5D"/>
    <w:rsid w:val="001B5AF5"/>
    <w:rsid w:val="001B5B6D"/>
    <w:rsid w:val="001B6074"/>
    <w:rsid w:val="001B611F"/>
    <w:rsid w:val="001B63D3"/>
    <w:rsid w:val="001B68C5"/>
    <w:rsid w:val="001B69B2"/>
    <w:rsid w:val="001B6C45"/>
    <w:rsid w:val="001B7144"/>
    <w:rsid w:val="001B73E5"/>
    <w:rsid w:val="001B7A31"/>
    <w:rsid w:val="001C1CE5"/>
    <w:rsid w:val="001C2869"/>
    <w:rsid w:val="001C2E54"/>
    <w:rsid w:val="001C309C"/>
    <w:rsid w:val="001C30E8"/>
    <w:rsid w:val="001C3778"/>
    <w:rsid w:val="001C3D2A"/>
    <w:rsid w:val="001C4829"/>
    <w:rsid w:val="001C5005"/>
    <w:rsid w:val="001C63F8"/>
    <w:rsid w:val="001C6604"/>
    <w:rsid w:val="001C77F1"/>
    <w:rsid w:val="001C7EFD"/>
    <w:rsid w:val="001D03A4"/>
    <w:rsid w:val="001D0523"/>
    <w:rsid w:val="001D05D0"/>
    <w:rsid w:val="001D0D47"/>
    <w:rsid w:val="001D0F57"/>
    <w:rsid w:val="001D10E3"/>
    <w:rsid w:val="001D17FB"/>
    <w:rsid w:val="001D200B"/>
    <w:rsid w:val="001D20E1"/>
    <w:rsid w:val="001D21EB"/>
    <w:rsid w:val="001D2784"/>
    <w:rsid w:val="001D28F3"/>
    <w:rsid w:val="001D2DB9"/>
    <w:rsid w:val="001D3E4F"/>
    <w:rsid w:val="001D48C7"/>
    <w:rsid w:val="001D4E87"/>
    <w:rsid w:val="001D5096"/>
    <w:rsid w:val="001D5110"/>
    <w:rsid w:val="001D51BA"/>
    <w:rsid w:val="001D53E7"/>
    <w:rsid w:val="001D5577"/>
    <w:rsid w:val="001D5A58"/>
    <w:rsid w:val="001D5B56"/>
    <w:rsid w:val="001D6305"/>
    <w:rsid w:val="001D6342"/>
    <w:rsid w:val="001D6958"/>
    <w:rsid w:val="001D6D37"/>
    <w:rsid w:val="001D6D53"/>
    <w:rsid w:val="001D7380"/>
    <w:rsid w:val="001E0E86"/>
    <w:rsid w:val="001E12C5"/>
    <w:rsid w:val="001E148D"/>
    <w:rsid w:val="001E1B4A"/>
    <w:rsid w:val="001E2479"/>
    <w:rsid w:val="001E28D4"/>
    <w:rsid w:val="001E2A07"/>
    <w:rsid w:val="001E2EB7"/>
    <w:rsid w:val="001E452A"/>
    <w:rsid w:val="001E457C"/>
    <w:rsid w:val="001E5708"/>
    <w:rsid w:val="001E58E2"/>
    <w:rsid w:val="001E5D53"/>
    <w:rsid w:val="001E5F0B"/>
    <w:rsid w:val="001E62CB"/>
    <w:rsid w:val="001E65DB"/>
    <w:rsid w:val="001E6C0D"/>
    <w:rsid w:val="001E6F38"/>
    <w:rsid w:val="001E6F95"/>
    <w:rsid w:val="001E71CD"/>
    <w:rsid w:val="001E77B3"/>
    <w:rsid w:val="001E7A22"/>
    <w:rsid w:val="001E7AED"/>
    <w:rsid w:val="001F0B2D"/>
    <w:rsid w:val="001F0DC5"/>
    <w:rsid w:val="001F1145"/>
    <w:rsid w:val="001F1D90"/>
    <w:rsid w:val="001F1E30"/>
    <w:rsid w:val="001F2DC4"/>
    <w:rsid w:val="001F383D"/>
    <w:rsid w:val="001F3916"/>
    <w:rsid w:val="001F42F0"/>
    <w:rsid w:val="001F4408"/>
    <w:rsid w:val="001F45AC"/>
    <w:rsid w:val="001F54C5"/>
    <w:rsid w:val="001F59FF"/>
    <w:rsid w:val="001F63CD"/>
    <w:rsid w:val="001F662C"/>
    <w:rsid w:val="001F6DAB"/>
    <w:rsid w:val="001F6E07"/>
    <w:rsid w:val="001F7074"/>
    <w:rsid w:val="001F726A"/>
    <w:rsid w:val="001F7AB2"/>
    <w:rsid w:val="001F7CF8"/>
    <w:rsid w:val="002001C5"/>
    <w:rsid w:val="00200490"/>
    <w:rsid w:val="00200A9F"/>
    <w:rsid w:val="00200B66"/>
    <w:rsid w:val="00200BD4"/>
    <w:rsid w:val="00200C94"/>
    <w:rsid w:val="00201F3A"/>
    <w:rsid w:val="00202D1F"/>
    <w:rsid w:val="00203C44"/>
    <w:rsid w:val="00203F96"/>
    <w:rsid w:val="00204D77"/>
    <w:rsid w:val="002054E1"/>
    <w:rsid w:val="00206479"/>
    <w:rsid w:val="002064D9"/>
    <w:rsid w:val="002069B2"/>
    <w:rsid w:val="00206BCD"/>
    <w:rsid w:val="00206D60"/>
    <w:rsid w:val="00206DDB"/>
    <w:rsid w:val="002075CB"/>
    <w:rsid w:val="00207A0B"/>
    <w:rsid w:val="00207BD8"/>
    <w:rsid w:val="00207FA3"/>
    <w:rsid w:val="0021019E"/>
    <w:rsid w:val="00210841"/>
    <w:rsid w:val="00211B18"/>
    <w:rsid w:val="002127B8"/>
    <w:rsid w:val="002127D6"/>
    <w:rsid w:val="00212B5A"/>
    <w:rsid w:val="00212CF1"/>
    <w:rsid w:val="00212E5A"/>
    <w:rsid w:val="0021470A"/>
    <w:rsid w:val="00214DA8"/>
    <w:rsid w:val="002152D4"/>
    <w:rsid w:val="00215423"/>
    <w:rsid w:val="002156A8"/>
    <w:rsid w:val="002158FA"/>
    <w:rsid w:val="00215D37"/>
    <w:rsid w:val="002163EA"/>
    <w:rsid w:val="00216CC3"/>
    <w:rsid w:val="00217F5A"/>
    <w:rsid w:val="00217FFC"/>
    <w:rsid w:val="00220600"/>
    <w:rsid w:val="0022066B"/>
    <w:rsid w:val="002207E2"/>
    <w:rsid w:val="00220A8A"/>
    <w:rsid w:val="00220D1F"/>
    <w:rsid w:val="00220FD5"/>
    <w:rsid w:val="002214E7"/>
    <w:rsid w:val="0022191C"/>
    <w:rsid w:val="002224DB"/>
    <w:rsid w:val="00222C76"/>
    <w:rsid w:val="002236F8"/>
    <w:rsid w:val="00223850"/>
    <w:rsid w:val="00223BE6"/>
    <w:rsid w:val="00223FCB"/>
    <w:rsid w:val="002244FE"/>
    <w:rsid w:val="002248E8"/>
    <w:rsid w:val="00224EBC"/>
    <w:rsid w:val="002252C3"/>
    <w:rsid w:val="00225B94"/>
    <w:rsid w:val="00225C54"/>
    <w:rsid w:val="00227033"/>
    <w:rsid w:val="002276F0"/>
    <w:rsid w:val="002278B3"/>
    <w:rsid w:val="00230453"/>
    <w:rsid w:val="002306E4"/>
    <w:rsid w:val="00230765"/>
    <w:rsid w:val="002309A7"/>
    <w:rsid w:val="00230BB8"/>
    <w:rsid w:val="00230C1B"/>
    <w:rsid w:val="00230D18"/>
    <w:rsid w:val="00230EA8"/>
    <w:rsid w:val="00231895"/>
    <w:rsid w:val="002319E4"/>
    <w:rsid w:val="00231B66"/>
    <w:rsid w:val="00231CA6"/>
    <w:rsid w:val="00231D84"/>
    <w:rsid w:val="002328F3"/>
    <w:rsid w:val="00232AA8"/>
    <w:rsid w:val="00232D61"/>
    <w:rsid w:val="00233E25"/>
    <w:rsid w:val="00234535"/>
    <w:rsid w:val="00234770"/>
    <w:rsid w:val="00235632"/>
    <w:rsid w:val="00235872"/>
    <w:rsid w:val="00235D83"/>
    <w:rsid w:val="002362FC"/>
    <w:rsid w:val="00236741"/>
    <w:rsid w:val="00236829"/>
    <w:rsid w:val="00236BBD"/>
    <w:rsid w:val="00237873"/>
    <w:rsid w:val="002402B8"/>
    <w:rsid w:val="002404DD"/>
    <w:rsid w:val="00241559"/>
    <w:rsid w:val="0024212F"/>
    <w:rsid w:val="00242506"/>
    <w:rsid w:val="00242802"/>
    <w:rsid w:val="00242AE5"/>
    <w:rsid w:val="002432EF"/>
    <w:rsid w:val="002435B3"/>
    <w:rsid w:val="002436D8"/>
    <w:rsid w:val="00243C8E"/>
    <w:rsid w:val="00244BAB"/>
    <w:rsid w:val="002452C6"/>
    <w:rsid w:val="002452E0"/>
    <w:rsid w:val="002458EB"/>
    <w:rsid w:val="002459A2"/>
    <w:rsid w:val="00245A5E"/>
    <w:rsid w:val="00245BB2"/>
    <w:rsid w:val="00245F13"/>
    <w:rsid w:val="00246927"/>
    <w:rsid w:val="00246B86"/>
    <w:rsid w:val="00246D97"/>
    <w:rsid w:val="00246DE4"/>
    <w:rsid w:val="00247583"/>
    <w:rsid w:val="002476E7"/>
    <w:rsid w:val="002500C8"/>
    <w:rsid w:val="002506AA"/>
    <w:rsid w:val="00250976"/>
    <w:rsid w:val="00250B26"/>
    <w:rsid w:val="002512CD"/>
    <w:rsid w:val="0025172F"/>
    <w:rsid w:val="002528EA"/>
    <w:rsid w:val="00252E5A"/>
    <w:rsid w:val="00252E85"/>
    <w:rsid w:val="00253B8C"/>
    <w:rsid w:val="00254354"/>
    <w:rsid w:val="002567C7"/>
    <w:rsid w:val="00256832"/>
    <w:rsid w:val="00257283"/>
    <w:rsid w:val="00257543"/>
    <w:rsid w:val="00261202"/>
    <w:rsid w:val="002614A3"/>
    <w:rsid w:val="002617E7"/>
    <w:rsid w:val="0026186E"/>
    <w:rsid w:val="00261E3B"/>
    <w:rsid w:val="00262205"/>
    <w:rsid w:val="0026325B"/>
    <w:rsid w:val="00264228"/>
    <w:rsid w:val="00264334"/>
    <w:rsid w:val="0026473E"/>
    <w:rsid w:val="00264AB5"/>
    <w:rsid w:val="00264D53"/>
    <w:rsid w:val="00265641"/>
    <w:rsid w:val="0026594C"/>
    <w:rsid w:val="002659D6"/>
    <w:rsid w:val="00265AC6"/>
    <w:rsid w:val="00266214"/>
    <w:rsid w:val="002665E9"/>
    <w:rsid w:val="00266619"/>
    <w:rsid w:val="00266F35"/>
    <w:rsid w:val="00266F36"/>
    <w:rsid w:val="00267552"/>
    <w:rsid w:val="0026775E"/>
    <w:rsid w:val="00267C83"/>
    <w:rsid w:val="0027080C"/>
    <w:rsid w:val="002710D9"/>
    <w:rsid w:val="002712BB"/>
    <w:rsid w:val="0027144F"/>
    <w:rsid w:val="00271813"/>
    <w:rsid w:val="00271F3A"/>
    <w:rsid w:val="00272944"/>
    <w:rsid w:val="00272CD8"/>
    <w:rsid w:val="00273278"/>
    <w:rsid w:val="002732FB"/>
    <w:rsid w:val="002737F4"/>
    <w:rsid w:val="00273AA8"/>
    <w:rsid w:val="00273F5A"/>
    <w:rsid w:val="00274186"/>
    <w:rsid w:val="00274656"/>
    <w:rsid w:val="002750CD"/>
    <w:rsid w:val="00275DA5"/>
    <w:rsid w:val="00275F1F"/>
    <w:rsid w:val="0027680E"/>
    <w:rsid w:val="002769D8"/>
    <w:rsid w:val="00277723"/>
    <w:rsid w:val="00277EDF"/>
    <w:rsid w:val="002801B4"/>
    <w:rsid w:val="002805F5"/>
    <w:rsid w:val="00280751"/>
    <w:rsid w:val="00280A72"/>
    <w:rsid w:val="00280B77"/>
    <w:rsid w:val="00280FCA"/>
    <w:rsid w:val="0028148E"/>
    <w:rsid w:val="002816E6"/>
    <w:rsid w:val="002822A4"/>
    <w:rsid w:val="002823F3"/>
    <w:rsid w:val="0028280A"/>
    <w:rsid w:val="00283000"/>
    <w:rsid w:val="002831F1"/>
    <w:rsid w:val="002831FB"/>
    <w:rsid w:val="002837C4"/>
    <w:rsid w:val="00283813"/>
    <w:rsid w:val="00283F02"/>
    <w:rsid w:val="0028465F"/>
    <w:rsid w:val="00285868"/>
    <w:rsid w:val="00286ACD"/>
    <w:rsid w:val="00286C37"/>
    <w:rsid w:val="0028769B"/>
    <w:rsid w:val="0028782E"/>
    <w:rsid w:val="00287838"/>
    <w:rsid w:val="00287CCF"/>
    <w:rsid w:val="00287EBE"/>
    <w:rsid w:val="00290535"/>
    <w:rsid w:val="002907B5"/>
    <w:rsid w:val="00290A27"/>
    <w:rsid w:val="002912EB"/>
    <w:rsid w:val="00291394"/>
    <w:rsid w:val="002914B0"/>
    <w:rsid w:val="002917A8"/>
    <w:rsid w:val="00291B17"/>
    <w:rsid w:val="00292499"/>
    <w:rsid w:val="002928B9"/>
    <w:rsid w:val="00292EB7"/>
    <w:rsid w:val="0029318F"/>
    <w:rsid w:val="0029384D"/>
    <w:rsid w:val="00293855"/>
    <w:rsid w:val="0029392B"/>
    <w:rsid w:val="00293BBA"/>
    <w:rsid w:val="00293C89"/>
    <w:rsid w:val="00294621"/>
    <w:rsid w:val="002956FD"/>
    <w:rsid w:val="00295CB0"/>
    <w:rsid w:val="00296153"/>
    <w:rsid w:val="00296227"/>
    <w:rsid w:val="00296298"/>
    <w:rsid w:val="002962AD"/>
    <w:rsid w:val="00296894"/>
    <w:rsid w:val="00296F44"/>
    <w:rsid w:val="0029777D"/>
    <w:rsid w:val="00297F7D"/>
    <w:rsid w:val="002A00AB"/>
    <w:rsid w:val="002A049E"/>
    <w:rsid w:val="002A055E"/>
    <w:rsid w:val="002A1D4E"/>
    <w:rsid w:val="002A207E"/>
    <w:rsid w:val="002A213C"/>
    <w:rsid w:val="002A257F"/>
    <w:rsid w:val="002A2869"/>
    <w:rsid w:val="002A3160"/>
    <w:rsid w:val="002A32BB"/>
    <w:rsid w:val="002A37A0"/>
    <w:rsid w:val="002A4311"/>
    <w:rsid w:val="002A568D"/>
    <w:rsid w:val="002A5DD6"/>
    <w:rsid w:val="002A606D"/>
    <w:rsid w:val="002A6574"/>
    <w:rsid w:val="002A6F64"/>
    <w:rsid w:val="002B1E66"/>
    <w:rsid w:val="002B1EF3"/>
    <w:rsid w:val="002B2068"/>
    <w:rsid w:val="002B24D6"/>
    <w:rsid w:val="002B2797"/>
    <w:rsid w:val="002B2DE4"/>
    <w:rsid w:val="002B30A3"/>
    <w:rsid w:val="002B30D4"/>
    <w:rsid w:val="002B3433"/>
    <w:rsid w:val="002B39BE"/>
    <w:rsid w:val="002B421A"/>
    <w:rsid w:val="002B4AF2"/>
    <w:rsid w:val="002B4D00"/>
    <w:rsid w:val="002B619F"/>
    <w:rsid w:val="002B6369"/>
    <w:rsid w:val="002B7F5C"/>
    <w:rsid w:val="002C001D"/>
    <w:rsid w:val="002C03DA"/>
    <w:rsid w:val="002C098D"/>
    <w:rsid w:val="002C0A7F"/>
    <w:rsid w:val="002C156A"/>
    <w:rsid w:val="002C157D"/>
    <w:rsid w:val="002C1627"/>
    <w:rsid w:val="002C1DF4"/>
    <w:rsid w:val="002C2651"/>
    <w:rsid w:val="002C2EA8"/>
    <w:rsid w:val="002C41E6"/>
    <w:rsid w:val="002C4730"/>
    <w:rsid w:val="002C5007"/>
    <w:rsid w:val="002C5213"/>
    <w:rsid w:val="002C5932"/>
    <w:rsid w:val="002C5C34"/>
    <w:rsid w:val="002C68B4"/>
    <w:rsid w:val="002C6C22"/>
    <w:rsid w:val="002C714A"/>
    <w:rsid w:val="002C76E5"/>
    <w:rsid w:val="002C79E1"/>
    <w:rsid w:val="002C7DD6"/>
    <w:rsid w:val="002D071A"/>
    <w:rsid w:val="002D1080"/>
    <w:rsid w:val="002D1B52"/>
    <w:rsid w:val="002D29B1"/>
    <w:rsid w:val="002D2C3B"/>
    <w:rsid w:val="002D3300"/>
    <w:rsid w:val="002D34B2"/>
    <w:rsid w:val="002D377D"/>
    <w:rsid w:val="002D39A5"/>
    <w:rsid w:val="002D3CB4"/>
    <w:rsid w:val="002D3E20"/>
    <w:rsid w:val="002D4516"/>
    <w:rsid w:val="002D489D"/>
    <w:rsid w:val="002D48B0"/>
    <w:rsid w:val="002D4E75"/>
    <w:rsid w:val="002D59A2"/>
    <w:rsid w:val="002D5B37"/>
    <w:rsid w:val="002D655C"/>
    <w:rsid w:val="002D67AA"/>
    <w:rsid w:val="002D67C4"/>
    <w:rsid w:val="002D6D46"/>
    <w:rsid w:val="002D6E1E"/>
    <w:rsid w:val="002D73EF"/>
    <w:rsid w:val="002D7637"/>
    <w:rsid w:val="002D7667"/>
    <w:rsid w:val="002D7A8C"/>
    <w:rsid w:val="002E0639"/>
    <w:rsid w:val="002E0658"/>
    <w:rsid w:val="002E0A52"/>
    <w:rsid w:val="002E10FA"/>
    <w:rsid w:val="002E17F2"/>
    <w:rsid w:val="002E1896"/>
    <w:rsid w:val="002E1CEE"/>
    <w:rsid w:val="002E202F"/>
    <w:rsid w:val="002E2E9B"/>
    <w:rsid w:val="002E3B2C"/>
    <w:rsid w:val="002E3C95"/>
    <w:rsid w:val="002E3F3A"/>
    <w:rsid w:val="002E4224"/>
    <w:rsid w:val="002E4284"/>
    <w:rsid w:val="002E5698"/>
    <w:rsid w:val="002E5B3B"/>
    <w:rsid w:val="002E5C58"/>
    <w:rsid w:val="002E5ED6"/>
    <w:rsid w:val="002E654D"/>
    <w:rsid w:val="002E6C14"/>
    <w:rsid w:val="002E6E23"/>
    <w:rsid w:val="002E7B69"/>
    <w:rsid w:val="002E7BFA"/>
    <w:rsid w:val="002E7CAE"/>
    <w:rsid w:val="002F0317"/>
    <w:rsid w:val="002F05BF"/>
    <w:rsid w:val="002F0F7E"/>
    <w:rsid w:val="002F1CD6"/>
    <w:rsid w:val="002F2058"/>
    <w:rsid w:val="002F250A"/>
    <w:rsid w:val="002F2771"/>
    <w:rsid w:val="002F291D"/>
    <w:rsid w:val="002F2B39"/>
    <w:rsid w:val="002F2BA2"/>
    <w:rsid w:val="002F37A9"/>
    <w:rsid w:val="002F37BF"/>
    <w:rsid w:val="002F4493"/>
    <w:rsid w:val="002F56DF"/>
    <w:rsid w:val="002F6030"/>
    <w:rsid w:val="002F6602"/>
    <w:rsid w:val="002F6E98"/>
    <w:rsid w:val="002F7507"/>
    <w:rsid w:val="002F7C47"/>
    <w:rsid w:val="002F7DA2"/>
    <w:rsid w:val="003009B9"/>
    <w:rsid w:val="00301CE6"/>
    <w:rsid w:val="00301FB1"/>
    <w:rsid w:val="00301FBD"/>
    <w:rsid w:val="0030256B"/>
    <w:rsid w:val="003027EC"/>
    <w:rsid w:val="00303246"/>
    <w:rsid w:val="00303C52"/>
    <w:rsid w:val="00303DCB"/>
    <w:rsid w:val="0030501F"/>
    <w:rsid w:val="00305515"/>
    <w:rsid w:val="00305579"/>
    <w:rsid w:val="0030622C"/>
    <w:rsid w:val="003063B2"/>
    <w:rsid w:val="003066B1"/>
    <w:rsid w:val="003078FC"/>
    <w:rsid w:val="00307BA1"/>
    <w:rsid w:val="0031076C"/>
    <w:rsid w:val="00310CD0"/>
    <w:rsid w:val="003111E0"/>
    <w:rsid w:val="0031131B"/>
    <w:rsid w:val="00311702"/>
    <w:rsid w:val="00311BDF"/>
    <w:rsid w:val="00311E82"/>
    <w:rsid w:val="0031212D"/>
    <w:rsid w:val="003123CD"/>
    <w:rsid w:val="0031272D"/>
    <w:rsid w:val="0031310B"/>
    <w:rsid w:val="00313FD6"/>
    <w:rsid w:val="003143BD"/>
    <w:rsid w:val="00314693"/>
    <w:rsid w:val="0031474E"/>
    <w:rsid w:val="00314C15"/>
    <w:rsid w:val="00314CEB"/>
    <w:rsid w:val="00315363"/>
    <w:rsid w:val="00315C80"/>
    <w:rsid w:val="00315D59"/>
    <w:rsid w:val="003165E2"/>
    <w:rsid w:val="0031765B"/>
    <w:rsid w:val="003203ED"/>
    <w:rsid w:val="003205CB"/>
    <w:rsid w:val="003208E1"/>
    <w:rsid w:val="00320A3C"/>
    <w:rsid w:val="00322C9F"/>
    <w:rsid w:val="00323A7B"/>
    <w:rsid w:val="00323E1B"/>
    <w:rsid w:val="00324018"/>
    <w:rsid w:val="0032417E"/>
    <w:rsid w:val="003248C1"/>
    <w:rsid w:val="00324B99"/>
    <w:rsid w:val="00324D23"/>
    <w:rsid w:val="00325090"/>
    <w:rsid w:val="003251F5"/>
    <w:rsid w:val="00325F84"/>
    <w:rsid w:val="003266E9"/>
    <w:rsid w:val="00327D1F"/>
    <w:rsid w:val="00330818"/>
    <w:rsid w:val="00330BB5"/>
    <w:rsid w:val="00330F58"/>
    <w:rsid w:val="003310DF"/>
    <w:rsid w:val="003310ED"/>
    <w:rsid w:val="00331751"/>
    <w:rsid w:val="00331868"/>
    <w:rsid w:val="00332B46"/>
    <w:rsid w:val="00333605"/>
    <w:rsid w:val="00334579"/>
    <w:rsid w:val="003348FE"/>
    <w:rsid w:val="00334C51"/>
    <w:rsid w:val="003354A2"/>
    <w:rsid w:val="003354BC"/>
    <w:rsid w:val="00335858"/>
    <w:rsid w:val="00335C7B"/>
    <w:rsid w:val="003365A6"/>
    <w:rsid w:val="0033689F"/>
    <w:rsid w:val="00336A54"/>
    <w:rsid w:val="00336BDA"/>
    <w:rsid w:val="00337155"/>
    <w:rsid w:val="00337D09"/>
    <w:rsid w:val="003408BF"/>
    <w:rsid w:val="003408D0"/>
    <w:rsid w:val="00341061"/>
    <w:rsid w:val="003418D0"/>
    <w:rsid w:val="00341BA8"/>
    <w:rsid w:val="00341CB1"/>
    <w:rsid w:val="00342A36"/>
    <w:rsid w:val="00342BD7"/>
    <w:rsid w:val="00342E8C"/>
    <w:rsid w:val="00342FD3"/>
    <w:rsid w:val="00343494"/>
    <w:rsid w:val="00343A9D"/>
    <w:rsid w:val="003444FC"/>
    <w:rsid w:val="00344502"/>
    <w:rsid w:val="003456A0"/>
    <w:rsid w:val="00346671"/>
    <w:rsid w:val="00346DB5"/>
    <w:rsid w:val="003477B1"/>
    <w:rsid w:val="00350A88"/>
    <w:rsid w:val="00350B70"/>
    <w:rsid w:val="00350C73"/>
    <w:rsid w:val="00350EB3"/>
    <w:rsid w:val="003510CF"/>
    <w:rsid w:val="00351605"/>
    <w:rsid w:val="0035275F"/>
    <w:rsid w:val="00354DA3"/>
    <w:rsid w:val="00355DF7"/>
    <w:rsid w:val="00357380"/>
    <w:rsid w:val="003602D9"/>
    <w:rsid w:val="00360306"/>
    <w:rsid w:val="003604CE"/>
    <w:rsid w:val="003606DE"/>
    <w:rsid w:val="00361619"/>
    <w:rsid w:val="00361724"/>
    <w:rsid w:val="0036196B"/>
    <w:rsid w:val="00361FA8"/>
    <w:rsid w:val="00361FBF"/>
    <w:rsid w:val="003621B2"/>
    <w:rsid w:val="003621DE"/>
    <w:rsid w:val="00362760"/>
    <w:rsid w:val="003640B6"/>
    <w:rsid w:val="003642BD"/>
    <w:rsid w:val="00364442"/>
    <w:rsid w:val="00364B7F"/>
    <w:rsid w:val="003658F0"/>
    <w:rsid w:val="003659F0"/>
    <w:rsid w:val="00365D97"/>
    <w:rsid w:val="00367FF4"/>
    <w:rsid w:val="00370668"/>
    <w:rsid w:val="003709FF"/>
    <w:rsid w:val="00370E47"/>
    <w:rsid w:val="00371F69"/>
    <w:rsid w:val="00372606"/>
    <w:rsid w:val="00372708"/>
    <w:rsid w:val="00373549"/>
    <w:rsid w:val="003736DA"/>
    <w:rsid w:val="003742AC"/>
    <w:rsid w:val="0037433A"/>
    <w:rsid w:val="00374A76"/>
    <w:rsid w:val="00374C63"/>
    <w:rsid w:val="0037549D"/>
    <w:rsid w:val="00375548"/>
    <w:rsid w:val="00375D7A"/>
    <w:rsid w:val="0037755E"/>
    <w:rsid w:val="0037756D"/>
    <w:rsid w:val="003777D8"/>
    <w:rsid w:val="00377CE1"/>
    <w:rsid w:val="003807A4"/>
    <w:rsid w:val="003808EC"/>
    <w:rsid w:val="00380A89"/>
    <w:rsid w:val="00380C23"/>
    <w:rsid w:val="00382508"/>
    <w:rsid w:val="00383F71"/>
    <w:rsid w:val="00384057"/>
    <w:rsid w:val="0038412D"/>
    <w:rsid w:val="003848EA"/>
    <w:rsid w:val="00384B74"/>
    <w:rsid w:val="00384C98"/>
    <w:rsid w:val="00384F96"/>
    <w:rsid w:val="00385BF0"/>
    <w:rsid w:val="00386C35"/>
    <w:rsid w:val="00386C6D"/>
    <w:rsid w:val="00387226"/>
    <w:rsid w:val="0038739B"/>
    <w:rsid w:val="0038740F"/>
    <w:rsid w:val="00387A7A"/>
    <w:rsid w:val="00390437"/>
    <w:rsid w:val="00390972"/>
    <w:rsid w:val="003915AE"/>
    <w:rsid w:val="00391DE7"/>
    <w:rsid w:val="00392313"/>
    <w:rsid w:val="003928B9"/>
    <w:rsid w:val="003929DE"/>
    <w:rsid w:val="00392C90"/>
    <w:rsid w:val="00392E23"/>
    <w:rsid w:val="00393320"/>
    <w:rsid w:val="0039337A"/>
    <w:rsid w:val="003939FF"/>
    <w:rsid w:val="00393C6C"/>
    <w:rsid w:val="003945AD"/>
    <w:rsid w:val="00394F2F"/>
    <w:rsid w:val="003964EC"/>
    <w:rsid w:val="00396DB3"/>
    <w:rsid w:val="00397711"/>
    <w:rsid w:val="00397744"/>
    <w:rsid w:val="00397AF8"/>
    <w:rsid w:val="003A0003"/>
    <w:rsid w:val="003A064C"/>
    <w:rsid w:val="003A2223"/>
    <w:rsid w:val="003A2367"/>
    <w:rsid w:val="003A2574"/>
    <w:rsid w:val="003A2A0F"/>
    <w:rsid w:val="003A2A14"/>
    <w:rsid w:val="003A2BDB"/>
    <w:rsid w:val="003A37FC"/>
    <w:rsid w:val="003A45A1"/>
    <w:rsid w:val="003A5686"/>
    <w:rsid w:val="003A574B"/>
    <w:rsid w:val="003A5787"/>
    <w:rsid w:val="003A5B0A"/>
    <w:rsid w:val="003A6037"/>
    <w:rsid w:val="003A6100"/>
    <w:rsid w:val="003A6BAC"/>
    <w:rsid w:val="003A70A4"/>
    <w:rsid w:val="003A72A8"/>
    <w:rsid w:val="003A7C96"/>
    <w:rsid w:val="003A7EF3"/>
    <w:rsid w:val="003A7F30"/>
    <w:rsid w:val="003B0E92"/>
    <w:rsid w:val="003B1188"/>
    <w:rsid w:val="003B159C"/>
    <w:rsid w:val="003B1F9E"/>
    <w:rsid w:val="003B2249"/>
    <w:rsid w:val="003B2951"/>
    <w:rsid w:val="003B2A70"/>
    <w:rsid w:val="003B34AA"/>
    <w:rsid w:val="003B3586"/>
    <w:rsid w:val="003B369F"/>
    <w:rsid w:val="003B36A3"/>
    <w:rsid w:val="003B3E96"/>
    <w:rsid w:val="003B4181"/>
    <w:rsid w:val="003B4522"/>
    <w:rsid w:val="003B46A5"/>
    <w:rsid w:val="003B4A6B"/>
    <w:rsid w:val="003B582B"/>
    <w:rsid w:val="003B62EA"/>
    <w:rsid w:val="003B64BB"/>
    <w:rsid w:val="003B6817"/>
    <w:rsid w:val="003B686D"/>
    <w:rsid w:val="003B6D2C"/>
    <w:rsid w:val="003B7E59"/>
    <w:rsid w:val="003B7FE5"/>
    <w:rsid w:val="003B7FEB"/>
    <w:rsid w:val="003C0A01"/>
    <w:rsid w:val="003C0C32"/>
    <w:rsid w:val="003C0D6F"/>
    <w:rsid w:val="003C11C8"/>
    <w:rsid w:val="003C16B0"/>
    <w:rsid w:val="003C1A42"/>
    <w:rsid w:val="003C1AF5"/>
    <w:rsid w:val="003C20DF"/>
    <w:rsid w:val="003C2702"/>
    <w:rsid w:val="003C324E"/>
    <w:rsid w:val="003C32C5"/>
    <w:rsid w:val="003C34D2"/>
    <w:rsid w:val="003C4166"/>
    <w:rsid w:val="003C46FE"/>
    <w:rsid w:val="003C48AF"/>
    <w:rsid w:val="003C4A03"/>
    <w:rsid w:val="003C4AED"/>
    <w:rsid w:val="003C4E8D"/>
    <w:rsid w:val="003C6BCC"/>
    <w:rsid w:val="003C6FBC"/>
    <w:rsid w:val="003C7806"/>
    <w:rsid w:val="003D02CC"/>
    <w:rsid w:val="003D064C"/>
    <w:rsid w:val="003D102D"/>
    <w:rsid w:val="003D109F"/>
    <w:rsid w:val="003D125A"/>
    <w:rsid w:val="003D13CB"/>
    <w:rsid w:val="003D22C0"/>
    <w:rsid w:val="003D2346"/>
    <w:rsid w:val="003D2478"/>
    <w:rsid w:val="003D2704"/>
    <w:rsid w:val="003D2947"/>
    <w:rsid w:val="003D2EFD"/>
    <w:rsid w:val="003D330D"/>
    <w:rsid w:val="003D3983"/>
    <w:rsid w:val="003D3C45"/>
    <w:rsid w:val="003D450D"/>
    <w:rsid w:val="003D4D6A"/>
    <w:rsid w:val="003D5B1F"/>
    <w:rsid w:val="003D5DB5"/>
    <w:rsid w:val="003D6640"/>
    <w:rsid w:val="003D68DE"/>
    <w:rsid w:val="003D690D"/>
    <w:rsid w:val="003D702D"/>
    <w:rsid w:val="003D785A"/>
    <w:rsid w:val="003D7AE5"/>
    <w:rsid w:val="003E0A49"/>
    <w:rsid w:val="003E11B4"/>
    <w:rsid w:val="003E1211"/>
    <w:rsid w:val="003E148D"/>
    <w:rsid w:val="003E15FA"/>
    <w:rsid w:val="003E1867"/>
    <w:rsid w:val="003E1940"/>
    <w:rsid w:val="003E1A15"/>
    <w:rsid w:val="003E1E55"/>
    <w:rsid w:val="003E2099"/>
    <w:rsid w:val="003E2583"/>
    <w:rsid w:val="003E34C5"/>
    <w:rsid w:val="003E365A"/>
    <w:rsid w:val="003E4374"/>
    <w:rsid w:val="003E4B40"/>
    <w:rsid w:val="003E4FDD"/>
    <w:rsid w:val="003E55E4"/>
    <w:rsid w:val="003E63B8"/>
    <w:rsid w:val="003E74E3"/>
    <w:rsid w:val="003E791E"/>
    <w:rsid w:val="003F05C7"/>
    <w:rsid w:val="003F0DC6"/>
    <w:rsid w:val="003F154E"/>
    <w:rsid w:val="003F1AC4"/>
    <w:rsid w:val="003F1EE4"/>
    <w:rsid w:val="003F2135"/>
    <w:rsid w:val="003F2168"/>
    <w:rsid w:val="003F2270"/>
    <w:rsid w:val="003F2CD4"/>
    <w:rsid w:val="003F313B"/>
    <w:rsid w:val="003F36ED"/>
    <w:rsid w:val="003F4081"/>
    <w:rsid w:val="003F40F7"/>
    <w:rsid w:val="003F4623"/>
    <w:rsid w:val="003F46F7"/>
    <w:rsid w:val="003F5F39"/>
    <w:rsid w:val="003F6929"/>
    <w:rsid w:val="003F69E8"/>
    <w:rsid w:val="003F6BBE"/>
    <w:rsid w:val="003F6C89"/>
    <w:rsid w:val="003F70EF"/>
    <w:rsid w:val="004000E8"/>
    <w:rsid w:val="004009A2"/>
    <w:rsid w:val="00400CE0"/>
    <w:rsid w:val="00401627"/>
    <w:rsid w:val="004016A9"/>
    <w:rsid w:val="00401722"/>
    <w:rsid w:val="00401D53"/>
    <w:rsid w:val="00402094"/>
    <w:rsid w:val="004022D2"/>
    <w:rsid w:val="004028A5"/>
    <w:rsid w:val="00402E2B"/>
    <w:rsid w:val="004032C2"/>
    <w:rsid w:val="0040366D"/>
    <w:rsid w:val="00404007"/>
    <w:rsid w:val="00404360"/>
    <w:rsid w:val="00405027"/>
    <w:rsid w:val="0040512B"/>
    <w:rsid w:val="0040521C"/>
    <w:rsid w:val="00405B22"/>
    <w:rsid w:val="00405CA5"/>
    <w:rsid w:val="00407B82"/>
    <w:rsid w:val="00407CD3"/>
    <w:rsid w:val="00407CE8"/>
    <w:rsid w:val="00410134"/>
    <w:rsid w:val="00410B72"/>
    <w:rsid w:val="00410F18"/>
    <w:rsid w:val="00411781"/>
    <w:rsid w:val="00411B96"/>
    <w:rsid w:val="00412152"/>
    <w:rsid w:val="0041219F"/>
    <w:rsid w:val="0041263E"/>
    <w:rsid w:val="00412798"/>
    <w:rsid w:val="00412DF7"/>
    <w:rsid w:val="00413AAC"/>
    <w:rsid w:val="00413E92"/>
    <w:rsid w:val="0041412E"/>
    <w:rsid w:val="0041452D"/>
    <w:rsid w:val="004145AC"/>
    <w:rsid w:val="00414CAA"/>
    <w:rsid w:val="0041593E"/>
    <w:rsid w:val="00416489"/>
    <w:rsid w:val="00416805"/>
    <w:rsid w:val="004176FB"/>
    <w:rsid w:val="00417ED3"/>
    <w:rsid w:val="00417FE7"/>
    <w:rsid w:val="0042050F"/>
    <w:rsid w:val="004207B8"/>
    <w:rsid w:val="00421105"/>
    <w:rsid w:val="00421A46"/>
    <w:rsid w:val="0042236E"/>
    <w:rsid w:val="00422AA4"/>
    <w:rsid w:val="00423EF3"/>
    <w:rsid w:val="004242F4"/>
    <w:rsid w:val="00424CB5"/>
    <w:rsid w:val="00424D71"/>
    <w:rsid w:val="00424F93"/>
    <w:rsid w:val="00425591"/>
    <w:rsid w:val="004259FF"/>
    <w:rsid w:val="00425C68"/>
    <w:rsid w:val="00425E5A"/>
    <w:rsid w:val="00425F26"/>
    <w:rsid w:val="0042621D"/>
    <w:rsid w:val="00426880"/>
    <w:rsid w:val="00427248"/>
    <w:rsid w:val="0043039F"/>
    <w:rsid w:val="004306A0"/>
    <w:rsid w:val="00430DB4"/>
    <w:rsid w:val="00431389"/>
    <w:rsid w:val="0043186A"/>
    <w:rsid w:val="00431D90"/>
    <w:rsid w:val="004324D7"/>
    <w:rsid w:val="00432E88"/>
    <w:rsid w:val="0043302B"/>
    <w:rsid w:val="004338A7"/>
    <w:rsid w:val="00433C15"/>
    <w:rsid w:val="00433CAF"/>
    <w:rsid w:val="00433DD6"/>
    <w:rsid w:val="0043408D"/>
    <w:rsid w:val="00434402"/>
    <w:rsid w:val="004347DA"/>
    <w:rsid w:val="00435E33"/>
    <w:rsid w:val="004360B0"/>
    <w:rsid w:val="0043616D"/>
    <w:rsid w:val="004361CB"/>
    <w:rsid w:val="0043657E"/>
    <w:rsid w:val="00437230"/>
    <w:rsid w:val="00437447"/>
    <w:rsid w:val="00437459"/>
    <w:rsid w:val="0044068A"/>
    <w:rsid w:val="00440A38"/>
    <w:rsid w:val="00441A92"/>
    <w:rsid w:val="00441C6D"/>
    <w:rsid w:val="00441D24"/>
    <w:rsid w:val="0044268E"/>
    <w:rsid w:val="004431DC"/>
    <w:rsid w:val="004438E2"/>
    <w:rsid w:val="0044393E"/>
    <w:rsid w:val="00443E73"/>
    <w:rsid w:val="00444AB5"/>
    <w:rsid w:val="00444B59"/>
    <w:rsid w:val="00444F56"/>
    <w:rsid w:val="00445166"/>
    <w:rsid w:val="004451A2"/>
    <w:rsid w:val="00445544"/>
    <w:rsid w:val="00445C2A"/>
    <w:rsid w:val="00446488"/>
    <w:rsid w:val="00446A79"/>
    <w:rsid w:val="00446B6A"/>
    <w:rsid w:val="004517AA"/>
    <w:rsid w:val="00452047"/>
    <w:rsid w:val="0045277E"/>
    <w:rsid w:val="00452CAC"/>
    <w:rsid w:val="00452E1F"/>
    <w:rsid w:val="004543BC"/>
    <w:rsid w:val="004544E9"/>
    <w:rsid w:val="00454B5D"/>
    <w:rsid w:val="00454D8C"/>
    <w:rsid w:val="00455739"/>
    <w:rsid w:val="00455944"/>
    <w:rsid w:val="0045715F"/>
    <w:rsid w:val="0045725A"/>
    <w:rsid w:val="00457565"/>
    <w:rsid w:val="004575EF"/>
    <w:rsid w:val="0045767F"/>
    <w:rsid w:val="00457B71"/>
    <w:rsid w:val="00457F14"/>
    <w:rsid w:val="00460973"/>
    <w:rsid w:val="00460B1D"/>
    <w:rsid w:val="00460B81"/>
    <w:rsid w:val="00460FC1"/>
    <w:rsid w:val="00461A22"/>
    <w:rsid w:val="00461BE1"/>
    <w:rsid w:val="00461EAC"/>
    <w:rsid w:val="00462075"/>
    <w:rsid w:val="00464B48"/>
    <w:rsid w:val="00464C8C"/>
    <w:rsid w:val="004659D3"/>
    <w:rsid w:val="0046602C"/>
    <w:rsid w:val="00466411"/>
    <w:rsid w:val="00466986"/>
    <w:rsid w:val="004669E2"/>
    <w:rsid w:val="00467127"/>
    <w:rsid w:val="0046725D"/>
    <w:rsid w:val="00467A08"/>
    <w:rsid w:val="004708CF"/>
    <w:rsid w:val="00470C31"/>
    <w:rsid w:val="0047126A"/>
    <w:rsid w:val="00471413"/>
    <w:rsid w:val="00471DE0"/>
    <w:rsid w:val="00472A12"/>
    <w:rsid w:val="00472AEF"/>
    <w:rsid w:val="00472FF4"/>
    <w:rsid w:val="004734D0"/>
    <w:rsid w:val="004736E7"/>
    <w:rsid w:val="00473F07"/>
    <w:rsid w:val="004747D5"/>
    <w:rsid w:val="0047556B"/>
    <w:rsid w:val="004759C9"/>
    <w:rsid w:val="00475CD8"/>
    <w:rsid w:val="00476B71"/>
    <w:rsid w:val="0047721A"/>
    <w:rsid w:val="0047742D"/>
    <w:rsid w:val="00477768"/>
    <w:rsid w:val="00477A31"/>
    <w:rsid w:val="00477FBE"/>
    <w:rsid w:val="0048070C"/>
    <w:rsid w:val="00481662"/>
    <w:rsid w:val="0048237A"/>
    <w:rsid w:val="00482A45"/>
    <w:rsid w:val="00482B4F"/>
    <w:rsid w:val="00482DEB"/>
    <w:rsid w:val="0048307C"/>
    <w:rsid w:val="004836F5"/>
    <w:rsid w:val="00483E58"/>
    <w:rsid w:val="00484D19"/>
    <w:rsid w:val="00484D81"/>
    <w:rsid w:val="004856DD"/>
    <w:rsid w:val="00485C87"/>
    <w:rsid w:val="00485D7A"/>
    <w:rsid w:val="00487D8E"/>
    <w:rsid w:val="004909CE"/>
    <w:rsid w:val="004916F8"/>
    <w:rsid w:val="00492095"/>
    <w:rsid w:val="00492BC5"/>
    <w:rsid w:val="00492D6E"/>
    <w:rsid w:val="0049351E"/>
    <w:rsid w:val="0049407C"/>
    <w:rsid w:val="00494D98"/>
    <w:rsid w:val="00495D99"/>
    <w:rsid w:val="00495E8A"/>
    <w:rsid w:val="00496081"/>
    <w:rsid w:val="00496450"/>
    <w:rsid w:val="004964F1"/>
    <w:rsid w:val="00496CBF"/>
    <w:rsid w:val="0049760E"/>
    <w:rsid w:val="004A0A87"/>
    <w:rsid w:val="004A0C5B"/>
    <w:rsid w:val="004A14F6"/>
    <w:rsid w:val="004A16BC"/>
    <w:rsid w:val="004A1720"/>
    <w:rsid w:val="004A19C3"/>
    <w:rsid w:val="004A259F"/>
    <w:rsid w:val="004A299C"/>
    <w:rsid w:val="004A2B94"/>
    <w:rsid w:val="004A3CB9"/>
    <w:rsid w:val="004A3F5D"/>
    <w:rsid w:val="004A404A"/>
    <w:rsid w:val="004A42F6"/>
    <w:rsid w:val="004A43D0"/>
    <w:rsid w:val="004A4422"/>
    <w:rsid w:val="004A5031"/>
    <w:rsid w:val="004A57DB"/>
    <w:rsid w:val="004A6301"/>
    <w:rsid w:val="004A6BAA"/>
    <w:rsid w:val="004A6D59"/>
    <w:rsid w:val="004A7097"/>
    <w:rsid w:val="004A709F"/>
    <w:rsid w:val="004A7F1C"/>
    <w:rsid w:val="004B03B7"/>
    <w:rsid w:val="004B0D61"/>
    <w:rsid w:val="004B12A0"/>
    <w:rsid w:val="004B1969"/>
    <w:rsid w:val="004B2192"/>
    <w:rsid w:val="004B27F2"/>
    <w:rsid w:val="004B2889"/>
    <w:rsid w:val="004B2D95"/>
    <w:rsid w:val="004B31B1"/>
    <w:rsid w:val="004B3D50"/>
    <w:rsid w:val="004B3DE5"/>
    <w:rsid w:val="004B3FAA"/>
    <w:rsid w:val="004B4123"/>
    <w:rsid w:val="004B442F"/>
    <w:rsid w:val="004B46F3"/>
    <w:rsid w:val="004B4DB5"/>
    <w:rsid w:val="004B4F7B"/>
    <w:rsid w:val="004B4FFD"/>
    <w:rsid w:val="004B51BA"/>
    <w:rsid w:val="004B528E"/>
    <w:rsid w:val="004B650F"/>
    <w:rsid w:val="004B684A"/>
    <w:rsid w:val="004B6B0E"/>
    <w:rsid w:val="004B6ED9"/>
    <w:rsid w:val="004B6F6A"/>
    <w:rsid w:val="004B74DB"/>
    <w:rsid w:val="004B7C0C"/>
    <w:rsid w:val="004B7FAB"/>
    <w:rsid w:val="004C06E5"/>
    <w:rsid w:val="004C1743"/>
    <w:rsid w:val="004C1FA4"/>
    <w:rsid w:val="004C3898"/>
    <w:rsid w:val="004C3CB5"/>
    <w:rsid w:val="004C3E4F"/>
    <w:rsid w:val="004C52A6"/>
    <w:rsid w:val="004C5FC5"/>
    <w:rsid w:val="004C6220"/>
    <w:rsid w:val="004C69A5"/>
    <w:rsid w:val="004C7253"/>
    <w:rsid w:val="004C74F7"/>
    <w:rsid w:val="004C7704"/>
    <w:rsid w:val="004C7959"/>
    <w:rsid w:val="004D0937"/>
    <w:rsid w:val="004D099E"/>
    <w:rsid w:val="004D1D40"/>
    <w:rsid w:val="004D2F72"/>
    <w:rsid w:val="004D32D2"/>
    <w:rsid w:val="004D3520"/>
    <w:rsid w:val="004D36B1"/>
    <w:rsid w:val="004D3899"/>
    <w:rsid w:val="004D4898"/>
    <w:rsid w:val="004D4E61"/>
    <w:rsid w:val="004D4F58"/>
    <w:rsid w:val="004D50FA"/>
    <w:rsid w:val="004D7EBD"/>
    <w:rsid w:val="004E0079"/>
    <w:rsid w:val="004E09AF"/>
    <w:rsid w:val="004E13FE"/>
    <w:rsid w:val="004E1402"/>
    <w:rsid w:val="004E1740"/>
    <w:rsid w:val="004E1BDA"/>
    <w:rsid w:val="004E2680"/>
    <w:rsid w:val="004E28F9"/>
    <w:rsid w:val="004E2A38"/>
    <w:rsid w:val="004E39CC"/>
    <w:rsid w:val="004E4601"/>
    <w:rsid w:val="004E462E"/>
    <w:rsid w:val="004E56DC"/>
    <w:rsid w:val="004E6194"/>
    <w:rsid w:val="004E6787"/>
    <w:rsid w:val="004E6DD0"/>
    <w:rsid w:val="004E76F4"/>
    <w:rsid w:val="004E7905"/>
    <w:rsid w:val="004E7D28"/>
    <w:rsid w:val="004F0686"/>
    <w:rsid w:val="004F09EB"/>
    <w:rsid w:val="004F0B4E"/>
    <w:rsid w:val="004F0B6C"/>
    <w:rsid w:val="004F13A5"/>
    <w:rsid w:val="004F1E63"/>
    <w:rsid w:val="004F2056"/>
    <w:rsid w:val="004F2078"/>
    <w:rsid w:val="004F2455"/>
    <w:rsid w:val="004F2637"/>
    <w:rsid w:val="004F27E3"/>
    <w:rsid w:val="004F2CA1"/>
    <w:rsid w:val="004F2E3C"/>
    <w:rsid w:val="004F2ED6"/>
    <w:rsid w:val="004F3A53"/>
    <w:rsid w:val="004F3C1D"/>
    <w:rsid w:val="004F3D89"/>
    <w:rsid w:val="004F418F"/>
    <w:rsid w:val="004F41AF"/>
    <w:rsid w:val="004F4266"/>
    <w:rsid w:val="004F4355"/>
    <w:rsid w:val="004F499F"/>
    <w:rsid w:val="004F4A17"/>
    <w:rsid w:val="004F4DA3"/>
    <w:rsid w:val="004F506B"/>
    <w:rsid w:val="004F53B5"/>
    <w:rsid w:val="004F5857"/>
    <w:rsid w:val="004F69F3"/>
    <w:rsid w:val="004F6A65"/>
    <w:rsid w:val="0050006C"/>
    <w:rsid w:val="00500E28"/>
    <w:rsid w:val="00500F1F"/>
    <w:rsid w:val="00501A22"/>
    <w:rsid w:val="005021CE"/>
    <w:rsid w:val="005028FA"/>
    <w:rsid w:val="00502D9F"/>
    <w:rsid w:val="00503237"/>
    <w:rsid w:val="00503463"/>
    <w:rsid w:val="005038EF"/>
    <w:rsid w:val="0050396C"/>
    <w:rsid w:val="0050407E"/>
    <w:rsid w:val="005040B2"/>
    <w:rsid w:val="00504EF9"/>
    <w:rsid w:val="0050517C"/>
    <w:rsid w:val="0050524C"/>
    <w:rsid w:val="0050541E"/>
    <w:rsid w:val="00506557"/>
    <w:rsid w:val="0050677A"/>
    <w:rsid w:val="00506DE5"/>
    <w:rsid w:val="00507A06"/>
    <w:rsid w:val="00507DDF"/>
    <w:rsid w:val="005108D8"/>
    <w:rsid w:val="00510D7E"/>
    <w:rsid w:val="005116F9"/>
    <w:rsid w:val="00511BBA"/>
    <w:rsid w:val="005130DF"/>
    <w:rsid w:val="005134C9"/>
    <w:rsid w:val="00513518"/>
    <w:rsid w:val="00513B7C"/>
    <w:rsid w:val="00513BFD"/>
    <w:rsid w:val="0051414E"/>
    <w:rsid w:val="00514305"/>
    <w:rsid w:val="00514327"/>
    <w:rsid w:val="005153A7"/>
    <w:rsid w:val="005154FF"/>
    <w:rsid w:val="00516D60"/>
    <w:rsid w:val="00517E91"/>
    <w:rsid w:val="00517F9D"/>
    <w:rsid w:val="0052017E"/>
    <w:rsid w:val="00521035"/>
    <w:rsid w:val="00521241"/>
    <w:rsid w:val="005212AA"/>
    <w:rsid w:val="005219CF"/>
    <w:rsid w:val="00521C47"/>
    <w:rsid w:val="00521D10"/>
    <w:rsid w:val="005221A9"/>
    <w:rsid w:val="0052282C"/>
    <w:rsid w:val="00522D3A"/>
    <w:rsid w:val="005239BB"/>
    <w:rsid w:val="00523D1D"/>
    <w:rsid w:val="00524CF7"/>
    <w:rsid w:val="00526A12"/>
    <w:rsid w:val="00526F42"/>
    <w:rsid w:val="00527817"/>
    <w:rsid w:val="0053013C"/>
    <w:rsid w:val="00530FF9"/>
    <w:rsid w:val="00531DB7"/>
    <w:rsid w:val="00531EA3"/>
    <w:rsid w:val="005324A2"/>
    <w:rsid w:val="005339BC"/>
    <w:rsid w:val="00533C87"/>
    <w:rsid w:val="00534737"/>
    <w:rsid w:val="005348B0"/>
    <w:rsid w:val="00534929"/>
    <w:rsid w:val="00534AA6"/>
    <w:rsid w:val="00534B59"/>
    <w:rsid w:val="00534DBA"/>
    <w:rsid w:val="0053573B"/>
    <w:rsid w:val="00535774"/>
    <w:rsid w:val="00535F33"/>
    <w:rsid w:val="00536759"/>
    <w:rsid w:val="00536775"/>
    <w:rsid w:val="00536800"/>
    <w:rsid w:val="00537C62"/>
    <w:rsid w:val="00540145"/>
    <w:rsid w:val="00540A66"/>
    <w:rsid w:val="005412F9"/>
    <w:rsid w:val="00541B28"/>
    <w:rsid w:val="00541D6C"/>
    <w:rsid w:val="00542058"/>
    <w:rsid w:val="00542398"/>
    <w:rsid w:val="00542605"/>
    <w:rsid w:val="00543B9A"/>
    <w:rsid w:val="00543E14"/>
    <w:rsid w:val="005449F8"/>
    <w:rsid w:val="00544F6C"/>
    <w:rsid w:val="00545D29"/>
    <w:rsid w:val="00546970"/>
    <w:rsid w:val="0054698B"/>
    <w:rsid w:val="00546B05"/>
    <w:rsid w:val="0054759B"/>
    <w:rsid w:val="00547C92"/>
    <w:rsid w:val="00550413"/>
    <w:rsid w:val="00550765"/>
    <w:rsid w:val="005525D7"/>
    <w:rsid w:val="005527DB"/>
    <w:rsid w:val="0055314F"/>
    <w:rsid w:val="00554E19"/>
    <w:rsid w:val="00555782"/>
    <w:rsid w:val="005558FF"/>
    <w:rsid w:val="00555A4D"/>
    <w:rsid w:val="00555F04"/>
    <w:rsid w:val="005565B7"/>
    <w:rsid w:val="0055687F"/>
    <w:rsid w:val="00556DED"/>
    <w:rsid w:val="00556DF9"/>
    <w:rsid w:val="00557178"/>
    <w:rsid w:val="0055736D"/>
    <w:rsid w:val="0055764A"/>
    <w:rsid w:val="005577FA"/>
    <w:rsid w:val="0055792C"/>
    <w:rsid w:val="00557989"/>
    <w:rsid w:val="00560BBC"/>
    <w:rsid w:val="00560FC9"/>
    <w:rsid w:val="0056121F"/>
    <w:rsid w:val="005618B1"/>
    <w:rsid w:val="00563EDE"/>
    <w:rsid w:val="005641EE"/>
    <w:rsid w:val="00564C07"/>
    <w:rsid w:val="0056593C"/>
    <w:rsid w:val="0056665E"/>
    <w:rsid w:val="0056698D"/>
    <w:rsid w:val="00566A40"/>
    <w:rsid w:val="00566A54"/>
    <w:rsid w:val="00566D11"/>
    <w:rsid w:val="00567096"/>
    <w:rsid w:val="00567656"/>
    <w:rsid w:val="00567FE7"/>
    <w:rsid w:val="00570CF6"/>
    <w:rsid w:val="0057112F"/>
    <w:rsid w:val="005713CC"/>
    <w:rsid w:val="005714A7"/>
    <w:rsid w:val="00571B31"/>
    <w:rsid w:val="00572505"/>
    <w:rsid w:val="00572593"/>
    <w:rsid w:val="00572CF4"/>
    <w:rsid w:val="00573304"/>
    <w:rsid w:val="00573767"/>
    <w:rsid w:val="005742B3"/>
    <w:rsid w:val="00574B74"/>
    <w:rsid w:val="00575545"/>
    <w:rsid w:val="005757D8"/>
    <w:rsid w:val="00575869"/>
    <w:rsid w:val="00576A1A"/>
    <w:rsid w:val="00577137"/>
    <w:rsid w:val="00577147"/>
    <w:rsid w:val="00577289"/>
    <w:rsid w:val="00581720"/>
    <w:rsid w:val="00581BA3"/>
    <w:rsid w:val="005827E0"/>
    <w:rsid w:val="00582809"/>
    <w:rsid w:val="00582973"/>
    <w:rsid w:val="00582B7A"/>
    <w:rsid w:val="00583440"/>
    <w:rsid w:val="00583A27"/>
    <w:rsid w:val="00583F5D"/>
    <w:rsid w:val="00584CC5"/>
    <w:rsid w:val="00584D68"/>
    <w:rsid w:val="00584F11"/>
    <w:rsid w:val="00584F8A"/>
    <w:rsid w:val="00585E05"/>
    <w:rsid w:val="00585ED2"/>
    <w:rsid w:val="00586237"/>
    <w:rsid w:val="00586852"/>
    <w:rsid w:val="00586AEF"/>
    <w:rsid w:val="00586C9D"/>
    <w:rsid w:val="00587695"/>
    <w:rsid w:val="0058774D"/>
    <w:rsid w:val="0058798C"/>
    <w:rsid w:val="005900FA"/>
    <w:rsid w:val="00590136"/>
    <w:rsid w:val="00590ACA"/>
    <w:rsid w:val="00590C0A"/>
    <w:rsid w:val="005915C7"/>
    <w:rsid w:val="00591670"/>
    <w:rsid w:val="00591BB6"/>
    <w:rsid w:val="005922AD"/>
    <w:rsid w:val="005922D9"/>
    <w:rsid w:val="00592B3A"/>
    <w:rsid w:val="005935A4"/>
    <w:rsid w:val="0059416C"/>
    <w:rsid w:val="005948C2"/>
    <w:rsid w:val="0059496B"/>
    <w:rsid w:val="00594C98"/>
    <w:rsid w:val="0059591E"/>
    <w:rsid w:val="00595DCA"/>
    <w:rsid w:val="00595E9C"/>
    <w:rsid w:val="00596526"/>
    <w:rsid w:val="0059779B"/>
    <w:rsid w:val="00597900"/>
    <w:rsid w:val="005A0398"/>
    <w:rsid w:val="005A062A"/>
    <w:rsid w:val="005A0FD0"/>
    <w:rsid w:val="005A12C8"/>
    <w:rsid w:val="005A157F"/>
    <w:rsid w:val="005A1E86"/>
    <w:rsid w:val="005A209A"/>
    <w:rsid w:val="005A227D"/>
    <w:rsid w:val="005A2835"/>
    <w:rsid w:val="005A3214"/>
    <w:rsid w:val="005A45CA"/>
    <w:rsid w:val="005A4730"/>
    <w:rsid w:val="005A57FB"/>
    <w:rsid w:val="005A5C8E"/>
    <w:rsid w:val="005A5F40"/>
    <w:rsid w:val="005A6239"/>
    <w:rsid w:val="005A662D"/>
    <w:rsid w:val="005A6D8A"/>
    <w:rsid w:val="005A74CD"/>
    <w:rsid w:val="005A7707"/>
    <w:rsid w:val="005B0001"/>
    <w:rsid w:val="005B02E1"/>
    <w:rsid w:val="005B1409"/>
    <w:rsid w:val="005B1FC7"/>
    <w:rsid w:val="005B27A5"/>
    <w:rsid w:val="005B35D7"/>
    <w:rsid w:val="005B392A"/>
    <w:rsid w:val="005B39D5"/>
    <w:rsid w:val="005B3AA3"/>
    <w:rsid w:val="005B3AB5"/>
    <w:rsid w:val="005B3D0A"/>
    <w:rsid w:val="005B3F1E"/>
    <w:rsid w:val="005B4615"/>
    <w:rsid w:val="005B4C56"/>
    <w:rsid w:val="005B5644"/>
    <w:rsid w:val="005B5D54"/>
    <w:rsid w:val="005B5E7E"/>
    <w:rsid w:val="005B6562"/>
    <w:rsid w:val="005B6ABF"/>
    <w:rsid w:val="005B6F59"/>
    <w:rsid w:val="005B6F83"/>
    <w:rsid w:val="005B7858"/>
    <w:rsid w:val="005C0190"/>
    <w:rsid w:val="005C020D"/>
    <w:rsid w:val="005C0C31"/>
    <w:rsid w:val="005C15D2"/>
    <w:rsid w:val="005C1841"/>
    <w:rsid w:val="005C1D74"/>
    <w:rsid w:val="005C1F90"/>
    <w:rsid w:val="005C2739"/>
    <w:rsid w:val="005C27BA"/>
    <w:rsid w:val="005C3452"/>
    <w:rsid w:val="005C3887"/>
    <w:rsid w:val="005C4284"/>
    <w:rsid w:val="005C5167"/>
    <w:rsid w:val="005C5189"/>
    <w:rsid w:val="005C5514"/>
    <w:rsid w:val="005C554B"/>
    <w:rsid w:val="005C586B"/>
    <w:rsid w:val="005C5881"/>
    <w:rsid w:val="005C5C1B"/>
    <w:rsid w:val="005C5C24"/>
    <w:rsid w:val="005C6167"/>
    <w:rsid w:val="005C685A"/>
    <w:rsid w:val="005C74FB"/>
    <w:rsid w:val="005C75A3"/>
    <w:rsid w:val="005C7AA7"/>
    <w:rsid w:val="005C7CF4"/>
    <w:rsid w:val="005C7E1F"/>
    <w:rsid w:val="005D03BA"/>
    <w:rsid w:val="005D03C1"/>
    <w:rsid w:val="005D087B"/>
    <w:rsid w:val="005D0923"/>
    <w:rsid w:val="005D0B10"/>
    <w:rsid w:val="005D1602"/>
    <w:rsid w:val="005D3100"/>
    <w:rsid w:val="005D3562"/>
    <w:rsid w:val="005D3767"/>
    <w:rsid w:val="005D3A6B"/>
    <w:rsid w:val="005D3A8B"/>
    <w:rsid w:val="005D3A99"/>
    <w:rsid w:val="005D4710"/>
    <w:rsid w:val="005D5255"/>
    <w:rsid w:val="005D575A"/>
    <w:rsid w:val="005D5791"/>
    <w:rsid w:val="005D5AFB"/>
    <w:rsid w:val="005D5DD6"/>
    <w:rsid w:val="005D61C1"/>
    <w:rsid w:val="005D6816"/>
    <w:rsid w:val="005D6FB3"/>
    <w:rsid w:val="005E122E"/>
    <w:rsid w:val="005E1ABA"/>
    <w:rsid w:val="005E1CD1"/>
    <w:rsid w:val="005E1FB7"/>
    <w:rsid w:val="005E26B9"/>
    <w:rsid w:val="005E2836"/>
    <w:rsid w:val="005E2BCB"/>
    <w:rsid w:val="005E31F9"/>
    <w:rsid w:val="005E385F"/>
    <w:rsid w:val="005E3AB5"/>
    <w:rsid w:val="005E3ACA"/>
    <w:rsid w:val="005E4742"/>
    <w:rsid w:val="005E4B68"/>
    <w:rsid w:val="005E5B81"/>
    <w:rsid w:val="005E6448"/>
    <w:rsid w:val="005E6952"/>
    <w:rsid w:val="005E6D36"/>
    <w:rsid w:val="005E73AB"/>
    <w:rsid w:val="005E73DE"/>
    <w:rsid w:val="005E7765"/>
    <w:rsid w:val="005E7D00"/>
    <w:rsid w:val="005E7D36"/>
    <w:rsid w:val="005E7D40"/>
    <w:rsid w:val="005E7FEB"/>
    <w:rsid w:val="005F01F4"/>
    <w:rsid w:val="005F1BFC"/>
    <w:rsid w:val="005F1EFF"/>
    <w:rsid w:val="005F24A6"/>
    <w:rsid w:val="005F2CB1"/>
    <w:rsid w:val="005F3025"/>
    <w:rsid w:val="005F362D"/>
    <w:rsid w:val="005F3976"/>
    <w:rsid w:val="005F434A"/>
    <w:rsid w:val="005F4A39"/>
    <w:rsid w:val="005F4E2F"/>
    <w:rsid w:val="005F5F61"/>
    <w:rsid w:val="005F618C"/>
    <w:rsid w:val="005F66BB"/>
    <w:rsid w:val="005F6932"/>
    <w:rsid w:val="005F70BD"/>
    <w:rsid w:val="005F78F0"/>
    <w:rsid w:val="006001BC"/>
    <w:rsid w:val="0060024C"/>
    <w:rsid w:val="006003A2"/>
    <w:rsid w:val="006009CC"/>
    <w:rsid w:val="00600D02"/>
    <w:rsid w:val="0060112E"/>
    <w:rsid w:val="00602003"/>
    <w:rsid w:val="0060283C"/>
    <w:rsid w:val="00603038"/>
    <w:rsid w:val="00603247"/>
    <w:rsid w:val="006035E1"/>
    <w:rsid w:val="006037D8"/>
    <w:rsid w:val="0060387F"/>
    <w:rsid w:val="00604634"/>
    <w:rsid w:val="00604F14"/>
    <w:rsid w:val="006050DB"/>
    <w:rsid w:val="0060580E"/>
    <w:rsid w:val="0060586D"/>
    <w:rsid w:val="006063B5"/>
    <w:rsid w:val="006069FC"/>
    <w:rsid w:val="00606B52"/>
    <w:rsid w:val="0060762E"/>
    <w:rsid w:val="006105C4"/>
    <w:rsid w:val="00611AB7"/>
    <w:rsid w:val="00611B83"/>
    <w:rsid w:val="006121A7"/>
    <w:rsid w:val="006125EB"/>
    <w:rsid w:val="00612FFF"/>
    <w:rsid w:val="00613257"/>
    <w:rsid w:val="00613920"/>
    <w:rsid w:val="006144A4"/>
    <w:rsid w:val="006144DF"/>
    <w:rsid w:val="00614663"/>
    <w:rsid w:val="00614C2B"/>
    <w:rsid w:val="00614C8B"/>
    <w:rsid w:val="00615B4E"/>
    <w:rsid w:val="006160B2"/>
    <w:rsid w:val="00616245"/>
    <w:rsid w:val="00616746"/>
    <w:rsid w:val="006167FD"/>
    <w:rsid w:val="00616880"/>
    <w:rsid w:val="00616C60"/>
    <w:rsid w:val="00616F1E"/>
    <w:rsid w:val="006175FE"/>
    <w:rsid w:val="0061764E"/>
    <w:rsid w:val="0061789A"/>
    <w:rsid w:val="00617D7D"/>
    <w:rsid w:val="0062019B"/>
    <w:rsid w:val="0062028A"/>
    <w:rsid w:val="00620A71"/>
    <w:rsid w:val="00620BC3"/>
    <w:rsid w:val="00620C25"/>
    <w:rsid w:val="00620D80"/>
    <w:rsid w:val="006216E5"/>
    <w:rsid w:val="00621BDA"/>
    <w:rsid w:val="00622E61"/>
    <w:rsid w:val="00623117"/>
    <w:rsid w:val="006233D6"/>
    <w:rsid w:val="006234A6"/>
    <w:rsid w:val="006236FA"/>
    <w:rsid w:val="006239B6"/>
    <w:rsid w:val="00623A84"/>
    <w:rsid w:val="00623D96"/>
    <w:rsid w:val="00624311"/>
    <w:rsid w:val="00624876"/>
    <w:rsid w:val="00624898"/>
    <w:rsid w:val="00630001"/>
    <w:rsid w:val="006302E1"/>
    <w:rsid w:val="0063033F"/>
    <w:rsid w:val="0063038F"/>
    <w:rsid w:val="00630552"/>
    <w:rsid w:val="0063115E"/>
    <w:rsid w:val="006311B3"/>
    <w:rsid w:val="00631D68"/>
    <w:rsid w:val="006325F9"/>
    <w:rsid w:val="0063284C"/>
    <w:rsid w:val="00632994"/>
    <w:rsid w:val="00634103"/>
    <w:rsid w:val="006343D1"/>
    <w:rsid w:val="006351DE"/>
    <w:rsid w:val="0063524D"/>
    <w:rsid w:val="00635892"/>
    <w:rsid w:val="00636398"/>
    <w:rsid w:val="006364DD"/>
    <w:rsid w:val="006368D3"/>
    <w:rsid w:val="00636971"/>
    <w:rsid w:val="00636FBD"/>
    <w:rsid w:val="006377EC"/>
    <w:rsid w:val="00637B31"/>
    <w:rsid w:val="00637F9E"/>
    <w:rsid w:val="00640E02"/>
    <w:rsid w:val="006411EA"/>
    <w:rsid w:val="0064151F"/>
    <w:rsid w:val="00641533"/>
    <w:rsid w:val="00641FFC"/>
    <w:rsid w:val="0064208D"/>
    <w:rsid w:val="00642101"/>
    <w:rsid w:val="00642388"/>
    <w:rsid w:val="006426A8"/>
    <w:rsid w:val="00642942"/>
    <w:rsid w:val="0064299E"/>
    <w:rsid w:val="00642BDF"/>
    <w:rsid w:val="00642FB7"/>
    <w:rsid w:val="00643475"/>
    <w:rsid w:val="0064396A"/>
    <w:rsid w:val="0064409E"/>
    <w:rsid w:val="006447F5"/>
    <w:rsid w:val="00644B7D"/>
    <w:rsid w:val="00644D4E"/>
    <w:rsid w:val="00645418"/>
    <w:rsid w:val="00645654"/>
    <w:rsid w:val="00645969"/>
    <w:rsid w:val="0064624E"/>
    <w:rsid w:val="0064714C"/>
    <w:rsid w:val="00647354"/>
    <w:rsid w:val="00650902"/>
    <w:rsid w:val="00650AB9"/>
    <w:rsid w:val="00651085"/>
    <w:rsid w:val="006516B8"/>
    <w:rsid w:val="00651C8A"/>
    <w:rsid w:val="00651D8D"/>
    <w:rsid w:val="00651ED7"/>
    <w:rsid w:val="00652280"/>
    <w:rsid w:val="00652A08"/>
    <w:rsid w:val="0065399E"/>
    <w:rsid w:val="0065417D"/>
    <w:rsid w:val="00654647"/>
    <w:rsid w:val="00654DB6"/>
    <w:rsid w:val="006550FF"/>
    <w:rsid w:val="0065524E"/>
    <w:rsid w:val="006553EE"/>
    <w:rsid w:val="00655733"/>
    <w:rsid w:val="00655ACD"/>
    <w:rsid w:val="00655B0A"/>
    <w:rsid w:val="00656300"/>
    <w:rsid w:val="00656511"/>
    <w:rsid w:val="00656A92"/>
    <w:rsid w:val="00656D5E"/>
    <w:rsid w:val="00656DDE"/>
    <w:rsid w:val="006578F9"/>
    <w:rsid w:val="0066011D"/>
    <w:rsid w:val="006607C0"/>
    <w:rsid w:val="00660E47"/>
    <w:rsid w:val="00660E6C"/>
    <w:rsid w:val="006613A6"/>
    <w:rsid w:val="006614BC"/>
    <w:rsid w:val="006627A2"/>
    <w:rsid w:val="00662B42"/>
    <w:rsid w:val="00662C61"/>
    <w:rsid w:val="00662DF8"/>
    <w:rsid w:val="0066322D"/>
    <w:rsid w:val="006634E6"/>
    <w:rsid w:val="006635F8"/>
    <w:rsid w:val="00663C87"/>
    <w:rsid w:val="00663DE9"/>
    <w:rsid w:val="006648BD"/>
    <w:rsid w:val="00664FC0"/>
    <w:rsid w:val="006655EE"/>
    <w:rsid w:val="00665E6B"/>
    <w:rsid w:val="006663B8"/>
    <w:rsid w:val="006671D4"/>
    <w:rsid w:val="006675B2"/>
    <w:rsid w:val="00667EE7"/>
    <w:rsid w:val="00670922"/>
    <w:rsid w:val="00670AC1"/>
    <w:rsid w:val="00670BE1"/>
    <w:rsid w:val="00670C2B"/>
    <w:rsid w:val="00670C35"/>
    <w:rsid w:val="00670E8B"/>
    <w:rsid w:val="00671583"/>
    <w:rsid w:val="0067218F"/>
    <w:rsid w:val="006722F1"/>
    <w:rsid w:val="006730D9"/>
    <w:rsid w:val="006733FA"/>
    <w:rsid w:val="006734FC"/>
    <w:rsid w:val="006735DF"/>
    <w:rsid w:val="00673BC9"/>
    <w:rsid w:val="00673C65"/>
    <w:rsid w:val="006740FF"/>
    <w:rsid w:val="006741F2"/>
    <w:rsid w:val="006748D3"/>
    <w:rsid w:val="00674CC3"/>
    <w:rsid w:val="00675626"/>
    <w:rsid w:val="00675C72"/>
    <w:rsid w:val="00675D65"/>
    <w:rsid w:val="00675E09"/>
    <w:rsid w:val="006769F5"/>
    <w:rsid w:val="0067715E"/>
    <w:rsid w:val="006771F9"/>
    <w:rsid w:val="006776D7"/>
    <w:rsid w:val="00677837"/>
    <w:rsid w:val="00680241"/>
    <w:rsid w:val="00680575"/>
    <w:rsid w:val="00681003"/>
    <w:rsid w:val="00681230"/>
    <w:rsid w:val="006817C9"/>
    <w:rsid w:val="00681A41"/>
    <w:rsid w:val="006829DC"/>
    <w:rsid w:val="0068350E"/>
    <w:rsid w:val="00683ECE"/>
    <w:rsid w:val="006849AF"/>
    <w:rsid w:val="006855D1"/>
    <w:rsid w:val="0068584C"/>
    <w:rsid w:val="00685C5A"/>
    <w:rsid w:val="00686677"/>
    <w:rsid w:val="006867E9"/>
    <w:rsid w:val="00686D95"/>
    <w:rsid w:val="0068733E"/>
    <w:rsid w:val="0068749E"/>
    <w:rsid w:val="00687668"/>
    <w:rsid w:val="00687785"/>
    <w:rsid w:val="006879EC"/>
    <w:rsid w:val="0069004E"/>
    <w:rsid w:val="006900F7"/>
    <w:rsid w:val="00690218"/>
    <w:rsid w:val="00690755"/>
    <w:rsid w:val="006913CA"/>
    <w:rsid w:val="0069160C"/>
    <w:rsid w:val="0069164E"/>
    <w:rsid w:val="006916F0"/>
    <w:rsid w:val="00692713"/>
    <w:rsid w:val="00693964"/>
    <w:rsid w:val="00693DAB"/>
    <w:rsid w:val="00694A6B"/>
    <w:rsid w:val="0069564F"/>
    <w:rsid w:val="00695FC2"/>
    <w:rsid w:val="0069658B"/>
    <w:rsid w:val="00696949"/>
    <w:rsid w:val="006969E2"/>
    <w:rsid w:val="00696CFB"/>
    <w:rsid w:val="00697052"/>
    <w:rsid w:val="006A0703"/>
    <w:rsid w:val="006A09A7"/>
    <w:rsid w:val="006A12CE"/>
    <w:rsid w:val="006A16E3"/>
    <w:rsid w:val="006A2E28"/>
    <w:rsid w:val="006A31EE"/>
    <w:rsid w:val="006A3A20"/>
    <w:rsid w:val="006A46FB"/>
    <w:rsid w:val="006A49D2"/>
    <w:rsid w:val="006A4D76"/>
    <w:rsid w:val="006A5329"/>
    <w:rsid w:val="006A5C05"/>
    <w:rsid w:val="006A5E28"/>
    <w:rsid w:val="006A5F32"/>
    <w:rsid w:val="006A697B"/>
    <w:rsid w:val="006A7AFF"/>
    <w:rsid w:val="006B0293"/>
    <w:rsid w:val="006B0358"/>
    <w:rsid w:val="006B03E9"/>
    <w:rsid w:val="006B162D"/>
    <w:rsid w:val="006B1816"/>
    <w:rsid w:val="006B1BA3"/>
    <w:rsid w:val="006B1DBA"/>
    <w:rsid w:val="006B2099"/>
    <w:rsid w:val="006B255E"/>
    <w:rsid w:val="006B26D0"/>
    <w:rsid w:val="006B279E"/>
    <w:rsid w:val="006B3021"/>
    <w:rsid w:val="006B3414"/>
    <w:rsid w:val="006B353A"/>
    <w:rsid w:val="006B3588"/>
    <w:rsid w:val="006B37BA"/>
    <w:rsid w:val="006B3954"/>
    <w:rsid w:val="006B39A1"/>
    <w:rsid w:val="006B3B3F"/>
    <w:rsid w:val="006B3C44"/>
    <w:rsid w:val="006B4082"/>
    <w:rsid w:val="006B4A0C"/>
    <w:rsid w:val="006B4EB1"/>
    <w:rsid w:val="006B50CF"/>
    <w:rsid w:val="006B52A6"/>
    <w:rsid w:val="006B643F"/>
    <w:rsid w:val="006B64A5"/>
    <w:rsid w:val="006B6748"/>
    <w:rsid w:val="006B784A"/>
    <w:rsid w:val="006B7F93"/>
    <w:rsid w:val="006C03B8"/>
    <w:rsid w:val="006C0A7C"/>
    <w:rsid w:val="006C0AE0"/>
    <w:rsid w:val="006C0B92"/>
    <w:rsid w:val="006C1288"/>
    <w:rsid w:val="006C1A07"/>
    <w:rsid w:val="006C281A"/>
    <w:rsid w:val="006C2B9D"/>
    <w:rsid w:val="006C3678"/>
    <w:rsid w:val="006C3853"/>
    <w:rsid w:val="006C3C7C"/>
    <w:rsid w:val="006C3FA8"/>
    <w:rsid w:val="006C475C"/>
    <w:rsid w:val="006C4D43"/>
    <w:rsid w:val="006C5C07"/>
    <w:rsid w:val="006C5DB2"/>
    <w:rsid w:val="006C5EC9"/>
    <w:rsid w:val="006C6059"/>
    <w:rsid w:val="006C66B1"/>
    <w:rsid w:val="006C6870"/>
    <w:rsid w:val="006C6F13"/>
    <w:rsid w:val="006C7522"/>
    <w:rsid w:val="006C782B"/>
    <w:rsid w:val="006D1581"/>
    <w:rsid w:val="006D16DA"/>
    <w:rsid w:val="006D1F15"/>
    <w:rsid w:val="006D2211"/>
    <w:rsid w:val="006D267E"/>
    <w:rsid w:val="006D2F00"/>
    <w:rsid w:val="006D389E"/>
    <w:rsid w:val="006D3FB4"/>
    <w:rsid w:val="006D405B"/>
    <w:rsid w:val="006D4F11"/>
    <w:rsid w:val="006D5C43"/>
    <w:rsid w:val="006D5CB8"/>
    <w:rsid w:val="006D6224"/>
    <w:rsid w:val="006D6764"/>
    <w:rsid w:val="006D6A7B"/>
    <w:rsid w:val="006D6CBD"/>
    <w:rsid w:val="006D6E37"/>
    <w:rsid w:val="006D6F08"/>
    <w:rsid w:val="006E062C"/>
    <w:rsid w:val="006E1084"/>
    <w:rsid w:val="006E16E5"/>
    <w:rsid w:val="006E1997"/>
    <w:rsid w:val="006E1A03"/>
    <w:rsid w:val="006E1C82"/>
    <w:rsid w:val="006E1E76"/>
    <w:rsid w:val="006E2102"/>
    <w:rsid w:val="006E2632"/>
    <w:rsid w:val="006E2859"/>
    <w:rsid w:val="006E28B7"/>
    <w:rsid w:val="006E2A9B"/>
    <w:rsid w:val="006E2BB1"/>
    <w:rsid w:val="006E2D4C"/>
    <w:rsid w:val="006E32C5"/>
    <w:rsid w:val="006E3310"/>
    <w:rsid w:val="006E3D0C"/>
    <w:rsid w:val="006E4A9F"/>
    <w:rsid w:val="006E4E39"/>
    <w:rsid w:val="006E4ED0"/>
    <w:rsid w:val="006E519D"/>
    <w:rsid w:val="006E565E"/>
    <w:rsid w:val="006E5981"/>
    <w:rsid w:val="006E5DE2"/>
    <w:rsid w:val="006E673D"/>
    <w:rsid w:val="006E680E"/>
    <w:rsid w:val="006E6F7A"/>
    <w:rsid w:val="006E7D3B"/>
    <w:rsid w:val="006E7D47"/>
    <w:rsid w:val="006F0051"/>
    <w:rsid w:val="006F05C2"/>
    <w:rsid w:val="006F1B70"/>
    <w:rsid w:val="006F27F1"/>
    <w:rsid w:val="006F2D46"/>
    <w:rsid w:val="006F2EE8"/>
    <w:rsid w:val="006F341D"/>
    <w:rsid w:val="006F345F"/>
    <w:rsid w:val="006F3797"/>
    <w:rsid w:val="006F397C"/>
    <w:rsid w:val="006F3CDE"/>
    <w:rsid w:val="006F43DC"/>
    <w:rsid w:val="006F4449"/>
    <w:rsid w:val="006F580A"/>
    <w:rsid w:val="006F58D4"/>
    <w:rsid w:val="006F59A1"/>
    <w:rsid w:val="006F5B23"/>
    <w:rsid w:val="006F60CD"/>
    <w:rsid w:val="006F6582"/>
    <w:rsid w:val="006F669D"/>
    <w:rsid w:val="006F6C24"/>
    <w:rsid w:val="006F72B5"/>
    <w:rsid w:val="006F73BE"/>
    <w:rsid w:val="006F75AC"/>
    <w:rsid w:val="00700215"/>
    <w:rsid w:val="0070031A"/>
    <w:rsid w:val="00700873"/>
    <w:rsid w:val="0070121F"/>
    <w:rsid w:val="0070126C"/>
    <w:rsid w:val="00701399"/>
    <w:rsid w:val="00701AE0"/>
    <w:rsid w:val="007024CE"/>
    <w:rsid w:val="00702568"/>
    <w:rsid w:val="0070263C"/>
    <w:rsid w:val="007026A4"/>
    <w:rsid w:val="007027D3"/>
    <w:rsid w:val="00703013"/>
    <w:rsid w:val="0070346E"/>
    <w:rsid w:val="007042A3"/>
    <w:rsid w:val="00704712"/>
    <w:rsid w:val="00704B1D"/>
    <w:rsid w:val="00704EDB"/>
    <w:rsid w:val="007051DC"/>
    <w:rsid w:val="00705633"/>
    <w:rsid w:val="00705DD6"/>
    <w:rsid w:val="00706101"/>
    <w:rsid w:val="00706353"/>
    <w:rsid w:val="0070648F"/>
    <w:rsid w:val="00707072"/>
    <w:rsid w:val="007078EF"/>
    <w:rsid w:val="00707D61"/>
    <w:rsid w:val="007112FA"/>
    <w:rsid w:val="00711DCE"/>
    <w:rsid w:val="00712287"/>
    <w:rsid w:val="007122A1"/>
    <w:rsid w:val="00712659"/>
    <w:rsid w:val="00712772"/>
    <w:rsid w:val="007129C4"/>
    <w:rsid w:val="00712DAA"/>
    <w:rsid w:val="00713D0C"/>
    <w:rsid w:val="00714049"/>
    <w:rsid w:val="0071405C"/>
    <w:rsid w:val="007148D3"/>
    <w:rsid w:val="00714A02"/>
    <w:rsid w:val="00714B4F"/>
    <w:rsid w:val="00715ADA"/>
    <w:rsid w:val="00715B9A"/>
    <w:rsid w:val="0071652A"/>
    <w:rsid w:val="007165E2"/>
    <w:rsid w:val="007165EE"/>
    <w:rsid w:val="00716C69"/>
    <w:rsid w:val="00717C04"/>
    <w:rsid w:val="00720330"/>
    <w:rsid w:val="007205F8"/>
    <w:rsid w:val="00721F64"/>
    <w:rsid w:val="00722EBE"/>
    <w:rsid w:val="00722F2E"/>
    <w:rsid w:val="0072323B"/>
    <w:rsid w:val="00723568"/>
    <w:rsid w:val="00723BE2"/>
    <w:rsid w:val="00724677"/>
    <w:rsid w:val="00725237"/>
    <w:rsid w:val="007257D0"/>
    <w:rsid w:val="00726EA6"/>
    <w:rsid w:val="00726FDE"/>
    <w:rsid w:val="00727208"/>
    <w:rsid w:val="00727680"/>
    <w:rsid w:val="007307E6"/>
    <w:rsid w:val="00730963"/>
    <w:rsid w:val="007312DE"/>
    <w:rsid w:val="0073189A"/>
    <w:rsid w:val="00731ABF"/>
    <w:rsid w:val="00732809"/>
    <w:rsid w:val="00732AF1"/>
    <w:rsid w:val="0073303B"/>
    <w:rsid w:val="0073408D"/>
    <w:rsid w:val="007348B1"/>
    <w:rsid w:val="00734B6E"/>
    <w:rsid w:val="0073529A"/>
    <w:rsid w:val="007361DF"/>
    <w:rsid w:val="007362A6"/>
    <w:rsid w:val="0073656E"/>
    <w:rsid w:val="007365B7"/>
    <w:rsid w:val="00736951"/>
    <w:rsid w:val="00736CCC"/>
    <w:rsid w:val="00736D7D"/>
    <w:rsid w:val="00737A2F"/>
    <w:rsid w:val="00737B60"/>
    <w:rsid w:val="00740E58"/>
    <w:rsid w:val="0074128B"/>
    <w:rsid w:val="00741566"/>
    <w:rsid w:val="007417D5"/>
    <w:rsid w:val="0074182E"/>
    <w:rsid w:val="00741CC0"/>
    <w:rsid w:val="00741E88"/>
    <w:rsid w:val="00743D03"/>
    <w:rsid w:val="00743E39"/>
    <w:rsid w:val="007445A0"/>
    <w:rsid w:val="00745159"/>
    <w:rsid w:val="0074524B"/>
    <w:rsid w:val="00745728"/>
    <w:rsid w:val="00745EE1"/>
    <w:rsid w:val="0074790C"/>
    <w:rsid w:val="0074795C"/>
    <w:rsid w:val="00747D8B"/>
    <w:rsid w:val="00747F4A"/>
    <w:rsid w:val="00750830"/>
    <w:rsid w:val="00750865"/>
    <w:rsid w:val="0075093B"/>
    <w:rsid w:val="00751228"/>
    <w:rsid w:val="007513DD"/>
    <w:rsid w:val="00751E55"/>
    <w:rsid w:val="00752001"/>
    <w:rsid w:val="00752146"/>
    <w:rsid w:val="00752214"/>
    <w:rsid w:val="00752319"/>
    <w:rsid w:val="00752B02"/>
    <w:rsid w:val="00752B27"/>
    <w:rsid w:val="00752D77"/>
    <w:rsid w:val="0075344B"/>
    <w:rsid w:val="00753B4F"/>
    <w:rsid w:val="007542F1"/>
    <w:rsid w:val="00754ABA"/>
    <w:rsid w:val="00754C41"/>
    <w:rsid w:val="00754E31"/>
    <w:rsid w:val="00754F43"/>
    <w:rsid w:val="007554E3"/>
    <w:rsid w:val="00755EB5"/>
    <w:rsid w:val="007564A4"/>
    <w:rsid w:val="00756836"/>
    <w:rsid w:val="00756AB4"/>
    <w:rsid w:val="007570BB"/>
    <w:rsid w:val="007571E1"/>
    <w:rsid w:val="0075722E"/>
    <w:rsid w:val="007572A8"/>
    <w:rsid w:val="00757A16"/>
    <w:rsid w:val="00757DCE"/>
    <w:rsid w:val="00757E0A"/>
    <w:rsid w:val="007604B2"/>
    <w:rsid w:val="00762EC9"/>
    <w:rsid w:val="0076329D"/>
    <w:rsid w:val="00763C84"/>
    <w:rsid w:val="0076419E"/>
    <w:rsid w:val="00764209"/>
    <w:rsid w:val="0076454D"/>
    <w:rsid w:val="0076492D"/>
    <w:rsid w:val="00764DED"/>
    <w:rsid w:val="00764DFB"/>
    <w:rsid w:val="00765281"/>
    <w:rsid w:val="00765C22"/>
    <w:rsid w:val="00766249"/>
    <w:rsid w:val="00766BAD"/>
    <w:rsid w:val="007674BB"/>
    <w:rsid w:val="0076797B"/>
    <w:rsid w:val="007702EF"/>
    <w:rsid w:val="00770DE1"/>
    <w:rsid w:val="0077142C"/>
    <w:rsid w:val="00771749"/>
    <w:rsid w:val="007729A2"/>
    <w:rsid w:val="00772B52"/>
    <w:rsid w:val="007731ED"/>
    <w:rsid w:val="00773876"/>
    <w:rsid w:val="0077393B"/>
    <w:rsid w:val="00774632"/>
    <w:rsid w:val="007749D7"/>
    <w:rsid w:val="007755F2"/>
    <w:rsid w:val="007758A3"/>
    <w:rsid w:val="00775F4F"/>
    <w:rsid w:val="00776971"/>
    <w:rsid w:val="00776EBE"/>
    <w:rsid w:val="007771C3"/>
    <w:rsid w:val="00780A80"/>
    <w:rsid w:val="00780A8C"/>
    <w:rsid w:val="00780B5A"/>
    <w:rsid w:val="00780D59"/>
    <w:rsid w:val="007815C2"/>
    <w:rsid w:val="0078177E"/>
    <w:rsid w:val="00781E41"/>
    <w:rsid w:val="007820DF"/>
    <w:rsid w:val="0078273B"/>
    <w:rsid w:val="007827E4"/>
    <w:rsid w:val="007829BB"/>
    <w:rsid w:val="00782F0A"/>
    <w:rsid w:val="00782F17"/>
    <w:rsid w:val="0078304C"/>
    <w:rsid w:val="0078352C"/>
    <w:rsid w:val="00783673"/>
    <w:rsid w:val="00784EE3"/>
    <w:rsid w:val="00785250"/>
    <w:rsid w:val="00785490"/>
    <w:rsid w:val="00785535"/>
    <w:rsid w:val="007859FB"/>
    <w:rsid w:val="00785B8A"/>
    <w:rsid w:val="00785E01"/>
    <w:rsid w:val="007867E1"/>
    <w:rsid w:val="007868EF"/>
    <w:rsid w:val="0078788E"/>
    <w:rsid w:val="007902A2"/>
    <w:rsid w:val="00790A59"/>
    <w:rsid w:val="00791155"/>
    <w:rsid w:val="00791415"/>
    <w:rsid w:val="00791422"/>
    <w:rsid w:val="00791A74"/>
    <w:rsid w:val="007925EA"/>
    <w:rsid w:val="00792ACD"/>
    <w:rsid w:val="00792C5A"/>
    <w:rsid w:val="00792CA5"/>
    <w:rsid w:val="0079326D"/>
    <w:rsid w:val="00793488"/>
    <w:rsid w:val="007939C3"/>
    <w:rsid w:val="00793CD8"/>
    <w:rsid w:val="0079503B"/>
    <w:rsid w:val="0079507A"/>
    <w:rsid w:val="007952EE"/>
    <w:rsid w:val="00795669"/>
    <w:rsid w:val="007958A3"/>
    <w:rsid w:val="00795C92"/>
    <w:rsid w:val="00796231"/>
    <w:rsid w:val="00796852"/>
    <w:rsid w:val="00796966"/>
    <w:rsid w:val="0079713D"/>
    <w:rsid w:val="007972CF"/>
    <w:rsid w:val="00797FC2"/>
    <w:rsid w:val="007A0747"/>
    <w:rsid w:val="007A0B87"/>
    <w:rsid w:val="007A15A1"/>
    <w:rsid w:val="007A17FB"/>
    <w:rsid w:val="007A1CB3"/>
    <w:rsid w:val="007A26A6"/>
    <w:rsid w:val="007A2B12"/>
    <w:rsid w:val="007A2DA3"/>
    <w:rsid w:val="007A306F"/>
    <w:rsid w:val="007A3C82"/>
    <w:rsid w:val="007A4140"/>
    <w:rsid w:val="007A43A6"/>
    <w:rsid w:val="007A4A84"/>
    <w:rsid w:val="007A509C"/>
    <w:rsid w:val="007A58A6"/>
    <w:rsid w:val="007A5C09"/>
    <w:rsid w:val="007A7176"/>
    <w:rsid w:val="007A7690"/>
    <w:rsid w:val="007A7CC8"/>
    <w:rsid w:val="007B04D3"/>
    <w:rsid w:val="007B05DD"/>
    <w:rsid w:val="007B073A"/>
    <w:rsid w:val="007B0F8F"/>
    <w:rsid w:val="007B118B"/>
    <w:rsid w:val="007B18E2"/>
    <w:rsid w:val="007B1DCA"/>
    <w:rsid w:val="007B294C"/>
    <w:rsid w:val="007B2ADE"/>
    <w:rsid w:val="007B2DDC"/>
    <w:rsid w:val="007B2FF2"/>
    <w:rsid w:val="007B3D2D"/>
    <w:rsid w:val="007B50AE"/>
    <w:rsid w:val="007B51DF"/>
    <w:rsid w:val="007B55E5"/>
    <w:rsid w:val="007B57D1"/>
    <w:rsid w:val="007B5FE3"/>
    <w:rsid w:val="007B6EB0"/>
    <w:rsid w:val="007B6FD4"/>
    <w:rsid w:val="007B7E4B"/>
    <w:rsid w:val="007C0073"/>
    <w:rsid w:val="007C05DD"/>
    <w:rsid w:val="007C08EB"/>
    <w:rsid w:val="007C1A9B"/>
    <w:rsid w:val="007C2579"/>
    <w:rsid w:val="007C33BB"/>
    <w:rsid w:val="007C33EC"/>
    <w:rsid w:val="007C3D18"/>
    <w:rsid w:val="007C41E2"/>
    <w:rsid w:val="007C51D4"/>
    <w:rsid w:val="007C531E"/>
    <w:rsid w:val="007C58D2"/>
    <w:rsid w:val="007C60BF"/>
    <w:rsid w:val="007C6437"/>
    <w:rsid w:val="007C6A07"/>
    <w:rsid w:val="007C6B9C"/>
    <w:rsid w:val="007C75A1"/>
    <w:rsid w:val="007C77A5"/>
    <w:rsid w:val="007C7CC5"/>
    <w:rsid w:val="007C7EBE"/>
    <w:rsid w:val="007C7EDA"/>
    <w:rsid w:val="007D016A"/>
    <w:rsid w:val="007D0270"/>
    <w:rsid w:val="007D03B7"/>
    <w:rsid w:val="007D04E5"/>
    <w:rsid w:val="007D1B4F"/>
    <w:rsid w:val="007D1C9C"/>
    <w:rsid w:val="007D28AE"/>
    <w:rsid w:val="007D327E"/>
    <w:rsid w:val="007D3CEF"/>
    <w:rsid w:val="007D41E6"/>
    <w:rsid w:val="007D4312"/>
    <w:rsid w:val="007D477F"/>
    <w:rsid w:val="007D4A61"/>
    <w:rsid w:val="007D54A2"/>
    <w:rsid w:val="007D5901"/>
    <w:rsid w:val="007D5DCC"/>
    <w:rsid w:val="007D6730"/>
    <w:rsid w:val="007D6D0D"/>
    <w:rsid w:val="007D6EE2"/>
    <w:rsid w:val="007D7526"/>
    <w:rsid w:val="007E002B"/>
    <w:rsid w:val="007E0755"/>
    <w:rsid w:val="007E0806"/>
    <w:rsid w:val="007E0B25"/>
    <w:rsid w:val="007E156E"/>
    <w:rsid w:val="007E1640"/>
    <w:rsid w:val="007E18AC"/>
    <w:rsid w:val="007E1E81"/>
    <w:rsid w:val="007E226B"/>
    <w:rsid w:val="007E2502"/>
    <w:rsid w:val="007E2A36"/>
    <w:rsid w:val="007E2C10"/>
    <w:rsid w:val="007E3BDB"/>
    <w:rsid w:val="007E43A5"/>
    <w:rsid w:val="007E4610"/>
    <w:rsid w:val="007E4715"/>
    <w:rsid w:val="007E4824"/>
    <w:rsid w:val="007E4EBB"/>
    <w:rsid w:val="007E505B"/>
    <w:rsid w:val="007E61DD"/>
    <w:rsid w:val="007E6E15"/>
    <w:rsid w:val="007E7091"/>
    <w:rsid w:val="007E7566"/>
    <w:rsid w:val="007E7628"/>
    <w:rsid w:val="007E7B22"/>
    <w:rsid w:val="007E7D9F"/>
    <w:rsid w:val="007F0302"/>
    <w:rsid w:val="007F0A10"/>
    <w:rsid w:val="007F1420"/>
    <w:rsid w:val="007F1BBC"/>
    <w:rsid w:val="007F231F"/>
    <w:rsid w:val="007F2499"/>
    <w:rsid w:val="007F2A31"/>
    <w:rsid w:val="007F30EC"/>
    <w:rsid w:val="007F417A"/>
    <w:rsid w:val="007F41AE"/>
    <w:rsid w:val="007F4413"/>
    <w:rsid w:val="007F481E"/>
    <w:rsid w:val="007F56F8"/>
    <w:rsid w:val="007F5976"/>
    <w:rsid w:val="007F5B38"/>
    <w:rsid w:val="007F712F"/>
    <w:rsid w:val="007F7183"/>
    <w:rsid w:val="007F7247"/>
    <w:rsid w:val="007F76DB"/>
    <w:rsid w:val="007F7FCB"/>
    <w:rsid w:val="00800127"/>
    <w:rsid w:val="008008B9"/>
    <w:rsid w:val="008015DC"/>
    <w:rsid w:val="00801B19"/>
    <w:rsid w:val="00801EB8"/>
    <w:rsid w:val="00802013"/>
    <w:rsid w:val="00802C24"/>
    <w:rsid w:val="00802E66"/>
    <w:rsid w:val="00803555"/>
    <w:rsid w:val="00803708"/>
    <w:rsid w:val="00803FAE"/>
    <w:rsid w:val="00804C94"/>
    <w:rsid w:val="00804EB4"/>
    <w:rsid w:val="008054E1"/>
    <w:rsid w:val="00805824"/>
    <w:rsid w:val="00805B36"/>
    <w:rsid w:val="0080605F"/>
    <w:rsid w:val="008066BA"/>
    <w:rsid w:val="008066F7"/>
    <w:rsid w:val="00807369"/>
    <w:rsid w:val="00807786"/>
    <w:rsid w:val="00807E4D"/>
    <w:rsid w:val="008103F7"/>
    <w:rsid w:val="008111F2"/>
    <w:rsid w:val="008112E8"/>
    <w:rsid w:val="00811FCB"/>
    <w:rsid w:val="00812E27"/>
    <w:rsid w:val="008140A0"/>
    <w:rsid w:val="008141CE"/>
    <w:rsid w:val="008158D6"/>
    <w:rsid w:val="008164CD"/>
    <w:rsid w:val="00816EBF"/>
    <w:rsid w:val="00817196"/>
    <w:rsid w:val="00817596"/>
    <w:rsid w:val="00817AD2"/>
    <w:rsid w:val="008204A2"/>
    <w:rsid w:val="00820767"/>
    <w:rsid w:val="008207CB"/>
    <w:rsid w:val="00821283"/>
    <w:rsid w:val="0082314D"/>
    <w:rsid w:val="00823239"/>
    <w:rsid w:val="008235DB"/>
    <w:rsid w:val="00823738"/>
    <w:rsid w:val="00824115"/>
    <w:rsid w:val="00824AB4"/>
    <w:rsid w:val="00825C42"/>
    <w:rsid w:val="00825D25"/>
    <w:rsid w:val="00826344"/>
    <w:rsid w:val="00826EBC"/>
    <w:rsid w:val="00827070"/>
    <w:rsid w:val="008274F8"/>
    <w:rsid w:val="00827D6F"/>
    <w:rsid w:val="00830A7A"/>
    <w:rsid w:val="008318FF"/>
    <w:rsid w:val="00831D99"/>
    <w:rsid w:val="00832046"/>
    <w:rsid w:val="00832303"/>
    <w:rsid w:val="0083260B"/>
    <w:rsid w:val="0083279F"/>
    <w:rsid w:val="008330CA"/>
    <w:rsid w:val="008330DF"/>
    <w:rsid w:val="0083362F"/>
    <w:rsid w:val="00834BB8"/>
    <w:rsid w:val="008351F2"/>
    <w:rsid w:val="00835700"/>
    <w:rsid w:val="00836CEB"/>
    <w:rsid w:val="008374FA"/>
    <w:rsid w:val="008376AC"/>
    <w:rsid w:val="00837CE7"/>
    <w:rsid w:val="00840783"/>
    <w:rsid w:val="008407BC"/>
    <w:rsid w:val="00840F3F"/>
    <w:rsid w:val="008415A5"/>
    <w:rsid w:val="00841B2F"/>
    <w:rsid w:val="00841B47"/>
    <w:rsid w:val="00841F46"/>
    <w:rsid w:val="00843111"/>
    <w:rsid w:val="00843AE1"/>
    <w:rsid w:val="00843C5B"/>
    <w:rsid w:val="00843F78"/>
    <w:rsid w:val="008444A4"/>
    <w:rsid w:val="008444E8"/>
    <w:rsid w:val="0084466C"/>
    <w:rsid w:val="00844BE3"/>
    <w:rsid w:val="00844C3D"/>
    <w:rsid w:val="00844E80"/>
    <w:rsid w:val="008450B1"/>
    <w:rsid w:val="0084545E"/>
    <w:rsid w:val="00845C11"/>
    <w:rsid w:val="00845F21"/>
    <w:rsid w:val="00846346"/>
    <w:rsid w:val="0084635F"/>
    <w:rsid w:val="00846FE7"/>
    <w:rsid w:val="0084731B"/>
    <w:rsid w:val="008475A6"/>
    <w:rsid w:val="008503FA"/>
    <w:rsid w:val="0085073D"/>
    <w:rsid w:val="00850F67"/>
    <w:rsid w:val="008510E0"/>
    <w:rsid w:val="00851632"/>
    <w:rsid w:val="00852A5C"/>
    <w:rsid w:val="00853001"/>
    <w:rsid w:val="00853029"/>
    <w:rsid w:val="008531B7"/>
    <w:rsid w:val="00853815"/>
    <w:rsid w:val="00853893"/>
    <w:rsid w:val="00854025"/>
    <w:rsid w:val="0085458C"/>
    <w:rsid w:val="00854861"/>
    <w:rsid w:val="00854D1A"/>
    <w:rsid w:val="00855A0C"/>
    <w:rsid w:val="00855CCC"/>
    <w:rsid w:val="00856643"/>
    <w:rsid w:val="00856911"/>
    <w:rsid w:val="008605FA"/>
    <w:rsid w:val="008619DE"/>
    <w:rsid w:val="00861B12"/>
    <w:rsid w:val="00862122"/>
    <w:rsid w:val="00862824"/>
    <w:rsid w:val="00862DE8"/>
    <w:rsid w:val="008633AA"/>
    <w:rsid w:val="0086342D"/>
    <w:rsid w:val="008643E7"/>
    <w:rsid w:val="0086441B"/>
    <w:rsid w:val="008645CD"/>
    <w:rsid w:val="00864825"/>
    <w:rsid w:val="0086553B"/>
    <w:rsid w:val="008659C2"/>
    <w:rsid w:val="008659E5"/>
    <w:rsid w:val="00867737"/>
    <w:rsid w:val="008677FD"/>
    <w:rsid w:val="008706D4"/>
    <w:rsid w:val="00870CAA"/>
    <w:rsid w:val="00870F8A"/>
    <w:rsid w:val="008719A4"/>
    <w:rsid w:val="00871B3E"/>
    <w:rsid w:val="00871D23"/>
    <w:rsid w:val="00871F54"/>
    <w:rsid w:val="00871F61"/>
    <w:rsid w:val="0087243F"/>
    <w:rsid w:val="00872493"/>
    <w:rsid w:val="00872BEA"/>
    <w:rsid w:val="00874283"/>
    <w:rsid w:val="00874312"/>
    <w:rsid w:val="0087437C"/>
    <w:rsid w:val="00875321"/>
    <w:rsid w:val="00875B1D"/>
    <w:rsid w:val="00875CD7"/>
    <w:rsid w:val="00875DF4"/>
    <w:rsid w:val="00876395"/>
    <w:rsid w:val="00876645"/>
    <w:rsid w:val="00876B4D"/>
    <w:rsid w:val="008772EA"/>
    <w:rsid w:val="008779DF"/>
    <w:rsid w:val="00877CE6"/>
    <w:rsid w:val="00877F18"/>
    <w:rsid w:val="0088108D"/>
    <w:rsid w:val="00881749"/>
    <w:rsid w:val="00881D1A"/>
    <w:rsid w:val="0088245E"/>
    <w:rsid w:val="00883427"/>
    <w:rsid w:val="00885AF8"/>
    <w:rsid w:val="008863CB"/>
    <w:rsid w:val="0088776A"/>
    <w:rsid w:val="00887D2C"/>
    <w:rsid w:val="00891A8E"/>
    <w:rsid w:val="008923EC"/>
    <w:rsid w:val="00892697"/>
    <w:rsid w:val="00892766"/>
    <w:rsid w:val="00892F20"/>
    <w:rsid w:val="00893342"/>
    <w:rsid w:val="008934DC"/>
    <w:rsid w:val="008939E8"/>
    <w:rsid w:val="008941E3"/>
    <w:rsid w:val="008943D4"/>
    <w:rsid w:val="00894879"/>
    <w:rsid w:val="008948FF"/>
    <w:rsid w:val="00894A88"/>
    <w:rsid w:val="00894F83"/>
    <w:rsid w:val="00895386"/>
    <w:rsid w:val="00895593"/>
    <w:rsid w:val="00895F75"/>
    <w:rsid w:val="00897660"/>
    <w:rsid w:val="008977E1"/>
    <w:rsid w:val="008A079F"/>
    <w:rsid w:val="008A0828"/>
    <w:rsid w:val="008A12D2"/>
    <w:rsid w:val="008A16DF"/>
    <w:rsid w:val="008A1A6E"/>
    <w:rsid w:val="008A1B46"/>
    <w:rsid w:val="008A1B4D"/>
    <w:rsid w:val="008A21FF"/>
    <w:rsid w:val="008A2AEC"/>
    <w:rsid w:val="008A2CE2"/>
    <w:rsid w:val="008A30AC"/>
    <w:rsid w:val="008A391F"/>
    <w:rsid w:val="008A3DA1"/>
    <w:rsid w:val="008A44B8"/>
    <w:rsid w:val="008A45ED"/>
    <w:rsid w:val="008A4AD5"/>
    <w:rsid w:val="008A4BE8"/>
    <w:rsid w:val="008A4D19"/>
    <w:rsid w:val="008A4D6B"/>
    <w:rsid w:val="008A51A8"/>
    <w:rsid w:val="008A54C7"/>
    <w:rsid w:val="008A5F70"/>
    <w:rsid w:val="008A5F75"/>
    <w:rsid w:val="008A664D"/>
    <w:rsid w:val="008A678E"/>
    <w:rsid w:val="008A77D8"/>
    <w:rsid w:val="008A7B2E"/>
    <w:rsid w:val="008A7F21"/>
    <w:rsid w:val="008B0483"/>
    <w:rsid w:val="008B1187"/>
    <w:rsid w:val="008B11F0"/>
    <w:rsid w:val="008B120C"/>
    <w:rsid w:val="008B2219"/>
    <w:rsid w:val="008B2488"/>
    <w:rsid w:val="008B38AA"/>
    <w:rsid w:val="008B4663"/>
    <w:rsid w:val="008B4951"/>
    <w:rsid w:val="008B4C30"/>
    <w:rsid w:val="008B51A0"/>
    <w:rsid w:val="008B5734"/>
    <w:rsid w:val="008B57DF"/>
    <w:rsid w:val="008B592A"/>
    <w:rsid w:val="008B5A36"/>
    <w:rsid w:val="008B5EBA"/>
    <w:rsid w:val="008B6FA3"/>
    <w:rsid w:val="008B70CF"/>
    <w:rsid w:val="008B7B5C"/>
    <w:rsid w:val="008B7D15"/>
    <w:rsid w:val="008C028C"/>
    <w:rsid w:val="008C045A"/>
    <w:rsid w:val="008C0546"/>
    <w:rsid w:val="008C09D0"/>
    <w:rsid w:val="008C0C99"/>
    <w:rsid w:val="008C0F7B"/>
    <w:rsid w:val="008C1089"/>
    <w:rsid w:val="008C2017"/>
    <w:rsid w:val="008C2258"/>
    <w:rsid w:val="008C2B05"/>
    <w:rsid w:val="008C2B8E"/>
    <w:rsid w:val="008C2DDB"/>
    <w:rsid w:val="008C3421"/>
    <w:rsid w:val="008C392F"/>
    <w:rsid w:val="008C3DC8"/>
    <w:rsid w:val="008C4958"/>
    <w:rsid w:val="008C49C2"/>
    <w:rsid w:val="008C4BAA"/>
    <w:rsid w:val="008C4E58"/>
    <w:rsid w:val="008C4F68"/>
    <w:rsid w:val="008C529E"/>
    <w:rsid w:val="008C52FC"/>
    <w:rsid w:val="008C544C"/>
    <w:rsid w:val="008C65C4"/>
    <w:rsid w:val="008C6AE8"/>
    <w:rsid w:val="008C6E16"/>
    <w:rsid w:val="008C70F8"/>
    <w:rsid w:val="008C7573"/>
    <w:rsid w:val="008C799E"/>
    <w:rsid w:val="008D00A5"/>
    <w:rsid w:val="008D0B4A"/>
    <w:rsid w:val="008D0F2E"/>
    <w:rsid w:val="008D12D6"/>
    <w:rsid w:val="008D1F39"/>
    <w:rsid w:val="008D2363"/>
    <w:rsid w:val="008D2979"/>
    <w:rsid w:val="008D34F1"/>
    <w:rsid w:val="008D38CC"/>
    <w:rsid w:val="008D3929"/>
    <w:rsid w:val="008D39D8"/>
    <w:rsid w:val="008D402D"/>
    <w:rsid w:val="008D4C90"/>
    <w:rsid w:val="008D4DAE"/>
    <w:rsid w:val="008D565C"/>
    <w:rsid w:val="008D6929"/>
    <w:rsid w:val="008D6D1A"/>
    <w:rsid w:val="008D6EA6"/>
    <w:rsid w:val="008D76AA"/>
    <w:rsid w:val="008E065E"/>
    <w:rsid w:val="008E07D5"/>
    <w:rsid w:val="008E0927"/>
    <w:rsid w:val="008E0944"/>
    <w:rsid w:val="008E1909"/>
    <w:rsid w:val="008E1CD4"/>
    <w:rsid w:val="008E21F8"/>
    <w:rsid w:val="008E2849"/>
    <w:rsid w:val="008E2973"/>
    <w:rsid w:val="008E3476"/>
    <w:rsid w:val="008E3F7F"/>
    <w:rsid w:val="008E4364"/>
    <w:rsid w:val="008E4526"/>
    <w:rsid w:val="008E4A85"/>
    <w:rsid w:val="008E5282"/>
    <w:rsid w:val="008E5E47"/>
    <w:rsid w:val="008E6888"/>
    <w:rsid w:val="008E69CE"/>
    <w:rsid w:val="008E710D"/>
    <w:rsid w:val="008E72F2"/>
    <w:rsid w:val="008E7855"/>
    <w:rsid w:val="008F05CC"/>
    <w:rsid w:val="008F08C4"/>
    <w:rsid w:val="008F1120"/>
    <w:rsid w:val="008F14D5"/>
    <w:rsid w:val="008F1EAB"/>
    <w:rsid w:val="008F2432"/>
    <w:rsid w:val="008F262D"/>
    <w:rsid w:val="008F26C6"/>
    <w:rsid w:val="008F2CBA"/>
    <w:rsid w:val="008F31B3"/>
    <w:rsid w:val="008F33DC"/>
    <w:rsid w:val="008F345C"/>
    <w:rsid w:val="008F40D8"/>
    <w:rsid w:val="008F477F"/>
    <w:rsid w:val="008F4DC2"/>
    <w:rsid w:val="008F4EC0"/>
    <w:rsid w:val="008F59DB"/>
    <w:rsid w:val="008F733D"/>
    <w:rsid w:val="00900778"/>
    <w:rsid w:val="00900D08"/>
    <w:rsid w:val="00900FD8"/>
    <w:rsid w:val="0090170E"/>
    <w:rsid w:val="009018FE"/>
    <w:rsid w:val="00901EEB"/>
    <w:rsid w:val="00902350"/>
    <w:rsid w:val="00903030"/>
    <w:rsid w:val="0090336B"/>
    <w:rsid w:val="0090367B"/>
    <w:rsid w:val="009048F5"/>
    <w:rsid w:val="009053AA"/>
    <w:rsid w:val="00905BC0"/>
    <w:rsid w:val="00905CC0"/>
    <w:rsid w:val="00906939"/>
    <w:rsid w:val="0090694D"/>
    <w:rsid w:val="00907267"/>
    <w:rsid w:val="00907A3C"/>
    <w:rsid w:val="00907CB2"/>
    <w:rsid w:val="0091052F"/>
    <w:rsid w:val="00910B7D"/>
    <w:rsid w:val="0091180D"/>
    <w:rsid w:val="00911B84"/>
    <w:rsid w:val="00911DFB"/>
    <w:rsid w:val="00912786"/>
    <w:rsid w:val="00913830"/>
    <w:rsid w:val="009139D9"/>
    <w:rsid w:val="00913F96"/>
    <w:rsid w:val="00914AA8"/>
    <w:rsid w:val="00914AD8"/>
    <w:rsid w:val="00914E5F"/>
    <w:rsid w:val="00915388"/>
    <w:rsid w:val="00915406"/>
    <w:rsid w:val="0091562E"/>
    <w:rsid w:val="00915EB2"/>
    <w:rsid w:val="00916079"/>
    <w:rsid w:val="00916793"/>
    <w:rsid w:val="00916EDF"/>
    <w:rsid w:val="0091721C"/>
    <w:rsid w:val="00917CE9"/>
    <w:rsid w:val="00920628"/>
    <w:rsid w:val="009208C6"/>
    <w:rsid w:val="00920BF2"/>
    <w:rsid w:val="00921415"/>
    <w:rsid w:val="0092182E"/>
    <w:rsid w:val="00922010"/>
    <w:rsid w:val="009221B1"/>
    <w:rsid w:val="0092251B"/>
    <w:rsid w:val="00922E60"/>
    <w:rsid w:val="009230CD"/>
    <w:rsid w:val="00924216"/>
    <w:rsid w:val="0092467E"/>
    <w:rsid w:val="00924FC2"/>
    <w:rsid w:val="00925110"/>
    <w:rsid w:val="009251DD"/>
    <w:rsid w:val="00926160"/>
    <w:rsid w:val="00926262"/>
    <w:rsid w:val="009266AB"/>
    <w:rsid w:val="00926884"/>
    <w:rsid w:val="00926E00"/>
    <w:rsid w:val="00926EB4"/>
    <w:rsid w:val="00927412"/>
    <w:rsid w:val="00930363"/>
    <w:rsid w:val="00931183"/>
    <w:rsid w:val="00931BD0"/>
    <w:rsid w:val="00931BD9"/>
    <w:rsid w:val="00931D9C"/>
    <w:rsid w:val="00932A34"/>
    <w:rsid w:val="00933CEA"/>
    <w:rsid w:val="0093406E"/>
    <w:rsid w:val="009347AA"/>
    <w:rsid w:val="00935589"/>
    <w:rsid w:val="00935C2B"/>
    <w:rsid w:val="009368F3"/>
    <w:rsid w:val="00936F1C"/>
    <w:rsid w:val="0093737C"/>
    <w:rsid w:val="009374B3"/>
    <w:rsid w:val="0093764C"/>
    <w:rsid w:val="009379C1"/>
    <w:rsid w:val="009400A6"/>
    <w:rsid w:val="009402E2"/>
    <w:rsid w:val="00940C3B"/>
    <w:rsid w:val="00941279"/>
    <w:rsid w:val="00941636"/>
    <w:rsid w:val="009419EA"/>
    <w:rsid w:val="009424B0"/>
    <w:rsid w:val="00942814"/>
    <w:rsid w:val="0094309F"/>
    <w:rsid w:val="00943742"/>
    <w:rsid w:val="00943E19"/>
    <w:rsid w:val="009441F4"/>
    <w:rsid w:val="009442F1"/>
    <w:rsid w:val="00944677"/>
    <w:rsid w:val="0094467A"/>
    <w:rsid w:val="00944AA7"/>
    <w:rsid w:val="00944C7D"/>
    <w:rsid w:val="009454F0"/>
    <w:rsid w:val="0094553A"/>
    <w:rsid w:val="00945C05"/>
    <w:rsid w:val="00946228"/>
    <w:rsid w:val="00946945"/>
    <w:rsid w:val="00947484"/>
    <w:rsid w:val="009475C8"/>
    <w:rsid w:val="00947713"/>
    <w:rsid w:val="009479C2"/>
    <w:rsid w:val="00947E3A"/>
    <w:rsid w:val="00947EC2"/>
    <w:rsid w:val="009501C2"/>
    <w:rsid w:val="00950DE7"/>
    <w:rsid w:val="009510CA"/>
    <w:rsid w:val="00951260"/>
    <w:rsid w:val="00951598"/>
    <w:rsid w:val="0095171B"/>
    <w:rsid w:val="009524E7"/>
    <w:rsid w:val="009527B2"/>
    <w:rsid w:val="00952F37"/>
    <w:rsid w:val="00953920"/>
    <w:rsid w:val="00953D47"/>
    <w:rsid w:val="0095437C"/>
    <w:rsid w:val="00954AC8"/>
    <w:rsid w:val="00954D95"/>
    <w:rsid w:val="00954ECC"/>
    <w:rsid w:val="0095681E"/>
    <w:rsid w:val="009568D4"/>
    <w:rsid w:val="00957017"/>
    <w:rsid w:val="009572D4"/>
    <w:rsid w:val="0095749B"/>
    <w:rsid w:val="009578B5"/>
    <w:rsid w:val="00957C47"/>
    <w:rsid w:val="009600F6"/>
    <w:rsid w:val="00960F30"/>
    <w:rsid w:val="00961000"/>
    <w:rsid w:val="009614A8"/>
    <w:rsid w:val="00961921"/>
    <w:rsid w:val="00961B37"/>
    <w:rsid w:val="00961D12"/>
    <w:rsid w:val="00961DBF"/>
    <w:rsid w:val="0096200C"/>
    <w:rsid w:val="0096264F"/>
    <w:rsid w:val="009627D1"/>
    <w:rsid w:val="00963501"/>
    <w:rsid w:val="009639C9"/>
    <w:rsid w:val="00963FAD"/>
    <w:rsid w:val="00964056"/>
    <w:rsid w:val="0096430A"/>
    <w:rsid w:val="009643C1"/>
    <w:rsid w:val="00964F69"/>
    <w:rsid w:val="0096554B"/>
    <w:rsid w:val="0096584A"/>
    <w:rsid w:val="00965F48"/>
    <w:rsid w:val="009660E3"/>
    <w:rsid w:val="009665FD"/>
    <w:rsid w:val="00971490"/>
    <w:rsid w:val="009716D3"/>
    <w:rsid w:val="0097190B"/>
    <w:rsid w:val="00971993"/>
    <w:rsid w:val="00971F08"/>
    <w:rsid w:val="0097221C"/>
    <w:rsid w:val="009724FB"/>
    <w:rsid w:val="009729E5"/>
    <w:rsid w:val="00972BFD"/>
    <w:rsid w:val="00973EF6"/>
    <w:rsid w:val="00974027"/>
    <w:rsid w:val="00974C19"/>
    <w:rsid w:val="00974F61"/>
    <w:rsid w:val="00975F66"/>
    <w:rsid w:val="0097603D"/>
    <w:rsid w:val="00976090"/>
    <w:rsid w:val="00976229"/>
    <w:rsid w:val="00976949"/>
    <w:rsid w:val="009779A8"/>
    <w:rsid w:val="00980477"/>
    <w:rsid w:val="009807C9"/>
    <w:rsid w:val="00980B5F"/>
    <w:rsid w:val="00980E38"/>
    <w:rsid w:val="00981075"/>
    <w:rsid w:val="00983270"/>
    <w:rsid w:val="00983399"/>
    <w:rsid w:val="0098367F"/>
    <w:rsid w:val="00983880"/>
    <w:rsid w:val="009838A7"/>
    <w:rsid w:val="00983A51"/>
    <w:rsid w:val="00984EB6"/>
    <w:rsid w:val="00985253"/>
    <w:rsid w:val="009853B3"/>
    <w:rsid w:val="00986179"/>
    <w:rsid w:val="00986AFD"/>
    <w:rsid w:val="00987DBD"/>
    <w:rsid w:val="00990166"/>
    <w:rsid w:val="0099048A"/>
    <w:rsid w:val="00990630"/>
    <w:rsid w:val="00991761"/>
    <w:rsid w:val="00991874"/>
    <w:rsid w:val="00991FE1"/>
    <w:rsid w:val="009923D0"/>
    <w:rsid w:val="009926A8"/>
    <w:rsid w:val="00992BD2"/>
    <w:rsid w:val="00992E1E"/>
    <w:rsid w:val="0099426B"/>
    <w:rsid w:val="00994D06"/>
    <w:rsid w:val="00994DCA"/>
    <w:rsid w:val="0099515C"/>
    <w:rsid w:val="00995C19"/>
    <w:rsid w:val="009960EC"/>
    <w:rsid w:val="00996217"/>
    <w:rsid w:val="0099634A"/>
    <w:rsid w:val="009970DD"/>
    <w:rsid w:val="0099727B"/>
    <w:rsid w:val="0099759C"/>
    <w:rsid w:val="009A0ABD"/>
    <w:rsid w:val="009A0D41"/>
    <w:rsid w:val="009A0FBA"/>
    <w:rsid w:val="009A1601"/>
    <w:rsid w:val="009A16DC"/>
    <w:rsid w:val="009A1A5A"/>
    <w:rsid w:val="009A1AF6"/>
    <w:rsid w:val="009A1F8A"/>
    <w:rsid w:val="009A26C0"/>
    <w:rsid w:val="009A2BE9"/>
    <w:rsid w:val="009A2DDD"/>
    <w:rsid w:val="009A345D"/>
    <w:rsid w:val="009A3513"/>
    <w:rsid w:val="009A3727"/>
    <w:rsid w:val="009A37C4"/>
    <w:rsid w:val="009A3A81"/>
    <w:rsid w:val="009A3B06"/>
    <w:rsid w:val="009A3BB6"/>
    <w:rsid w:val="009A4024"/>
    <w:rsid w:val="009A458F"/>
    <w:rsid w:val="009A462D"/>
    <w:rsid w:val="009A46BD"/>
    <w:rsid w:val="009A474A"/>
    <w:rsid w:val="009A4881"/>
    <w:rsid w:val="009A52D9"/>
    <w:rsid w:val="009A564C"/>
    <w:rsid w:val="009A5CBA"/>
    <w:rsid w:val="009A60A4"/>
    <w:rsid w:val="009A6A59"/>
    <w:rsid w:val="009A6E3E"/>
    <w:rsid w:val="009A783B"/>
    <w:rsid w:val="009B0321"/>
    <w:rsid w:val="009B0354"/>
    <w:rsid w:val="009B03DE"/>
    <w:rsid w:val="009B1031"/>
    <w:rsid w:val="009B1150"/>
    <w:rsid w:val="009B178F"/>
    <w:rsid w:val="009B1A7C"/>
    <w:rsid w:val="009B1ACF"/>
    <w:rsid w:val="009B1C27"/>
    <w:rsid w:val="009B1F30"/>
    <w:rsid w:val="009B2AE9"/>
    <w:rsid w:val="009B3328"/>
    <w:rsid w:val="009B3AC2"/>
    <w:rsid w:val="009B3CDE"/>
    <w:rsid w:val="009B42C2"/>
    <w:rsid w:val="009B4DF4"/>
    <w:rsid w:val="009B52B4"/>
    <w:rsid w:val="009B564E"/>
    <w:rsid w:val="009B6A3E"/>
    <w:rsid w:val="009B7070"/>
    <w:rsid w:val="009B7902"/>
    <w:rsid w:val="009B7942"/>
    <w:rsid w:val="009B7E87"/>
    <w:rsid w:val="009C0169"/>
    <w:rsid w:val="009C0542"/>
    <w:rsid w:val="009C0632"/>
    <w:rsid w:val="009C134E"/>
    <w:rsid w:val="009C138C"/>
    <w:rsid w:val="009C15A2"/>
    <w:rsid w:val="009C16DF"/>
    <w:rsid w:val="009C29BE"/>
    <w:rsid w:val="009C2DCF"/>
    <w:rsid w:val="009C3B05"/>
    <w:rsid w:val="009C3C93"/>
    <w:rsid w:val="009C3D66"/>
    <w:rsid w:val="009C3DA1"/>
    <w:rsid w:val="009C403E"/>
    <w:rsid w:val="009C4903"/>
    <w:rsid w:val="009C520A"/>
    <w:rsid w:val="009C57F9"/>
    <w:rsid w:val="009C5B79"/>
    <w:rsid w:val="009C66AD"/>
    <w:rsid w:val="009C6A4E"/>
    <w:rsid w:val="009C6BF4"/>
    <w:rsid w:val="009C795A"/>
    <w:rsid w:val="009C7A7A"/>
    <w:rsid w:val="009C7F8E"/>
    <w:rsid w:val="009D01F5"/>
    <w:rsid w:val="009D058B"/>
    <w:rsid w:val="009D0947"/>
    <w:rsid w:val="009D11DA"/>
    <w:rsid w:val="009D1937"/>
    <w:rsid w:val="009D1EBA"/>
    <w:rsid w:val="009D20E5"/>
    <w:rsid w:val="009D285B"/>
    <w:rsid w:val="009D2877"/>
    <w:rsid w:val="009D32E1"/>
    <w:rsid w:val="009D33AF"/>
    <w:rsid w:val="009D41B9"/>
    <w:rsid w:val="009D4AD0"/>
    <w:rsid w:val="009D4FF0"/>
    <w:rsid w:val="009D5172"/>
    <w:rsid w:val="009D5CF5"/>
    <w:rsid w:val="009D6212"/>
    <w:rsid w:val="009D703C"/>
    <w:rsid w:val="009D718F"/>
    <w:rsid w:val="009D7796"/>
    <w:rsid w:val="009D7A17"/>
    <w:rsid w:val="009E0463"/>
    <w:rsid w:val="009E05F8"/>
    <w:rsid w:val="009E068F"/>
    <w:rsid w:val="009E1092"/>
    <w:rsid w:val="009E14E0"/>
    <w:rsid w:val="009E159E"/>
    <w:rsid w:val="009E1976"/>
    <w:rsid w:val="009E265C"/>
    <w:rsid w:val="009E35DB"/>
    <w:rsid w:val="009E3EEA"/>
    <w:rsid w:val="009E4034"/>
    <w:rsid w:val="009E47A3"/>
    <w:rsid w:val="009E5426"/>
    <w:rsid w:val="009E58F4"/>
    <w:rsid w:val="009E5A6A"/>
    <w:rsid w:val="009E67F8"/>
    <w:rsid w:val="009E7B91"/>
    <w:rsid w:val="009F01C0"/>
    <w:rsid w:val="009F08F3"/>
    <w:rsid w:val="009F0BE2"/>
    <w:rsid w:val="009F10CD"/>
    <w:rsid w:val="009F1512"/>
    <w:rsid w:val="009F1D6A"/>
    <w:rsid w:val="009F2787"/>
    <w:rsid w:val="009F344F"/>
    <w:rsid w:val="009F3506"/>
    <w:rsid w:val="009F37F0"/>
    <w:rsid w:val="009F45AD"/>
    <w:rsid w:val="009F4F1F"/>
    <w:rsid w:val="009F5286"/>
    <w:rsid w:val="009F56BF"/>
    <w:rsid w:val="009F6F78"/>
    <w:rsid w:val="00A00633"/>
    <w:rsid w:val="00A00E75"/>
    <w:rsid w:val="00A00FA3"/>
    <w:rsid w:val="00A0124F"/>
    <w:rsid w:val="00A0158D"/>
    <w:rsid w:val="00A01BE7"/>
    <w:rsid w:val="00A02037"/>
    <w:rsid w:val="00A0239D"/>
    <w:rsid w:val="00A0267D"/>
    <w:rsid w:val="00A031D8"/>
    <w:rsid w:val="00A034C1"/>
    <w:rsid w:val="00A03FA0"/>
    <w:rsid w:val="00A048A8"/>
    <w:rsid w:val="00A048B1"/>
    <w:rsid w:val="00A04F49"/>
    <w:rsid w:val="00A0585C"/>
    <w:rsid w:val="00A05A66"/>
    <w:rsid w:val="00A06DCA"/>
    <w:rsid w:val="00A06EB9"/>
    <w:rsid w:val="00A07281"/>
    <w:rsid w:val="00A0752B"/>
    <w:rsid w:val="00A07821"/>
    <w:rsid w:val="00A07A73"/>
    <w:rsid w:val="00A07B55"/>
    <w:rsid w:val="00A111A8"/>
    <w:rsid w:val="00A111D8"/>
    <w:rsid w:val="00A11385"/>
    <w:rsid w:val="00A12749"/>
    <w:rsid w:val="00A12BEA"/>
    <w:rsid w:val="00A12F74"/>
    <w:rsid w:val="00A13E54"/>
    <w:rsid w:val="00A14068"/>
    <w:rsid w:val="00A149A2"/>
    <w:rsid w:val="00A14F4A"/>
    <w:rsid w:val="00A14FC8"/>
    <w:rsid w:val="00A16016"/>
    <w:rsid w:val="00A1606D"/>
    <w:rsid w:val="00A17709"/>
    <w:rsid w:val="00A1794F"/>
    <w:rsid w:val="00A17EA5"/>
    <w:rsid w:val="00A17F63"/>
    <w:rsid w:val="00A2003D"/>
    <w:rsid w:val="00A2045B"/>
    <w:rsid w:val="00A2193B"/>
    <w:rsid w:val="00A21C84"/>
    <w:rsid w:val="00A2294B"/>
    <w:rsid w:val="00A22CE1"/>
    <w:rsid w:val="00A2320C"/>
    <w:rsid w:val="00A2351A"/>
    <w:rsid w:val="00A24591"/>
    <w:rsid w:val="00A24AC4"/>
    <w:rsid w:val="00A24B55"/>
    <w:rsid w:val="00A25F6F"/>
    <w:rsid w:val="00A264A9"/>
    <w:rsid w:val="00A266D7"/>
    <w:rsid w:val="00A269E8"/>
    <w:rsid w:val="00A26DCF"/>
    <w:rsid w:val="00A27454"/>
    <w:rsid w:val="00A27785"/>
    <w:rsid w:val="00A27857"/>
    <w:rsid w:val="00A27994"/>
    <w:rsid w:val="00A30187"/>
    <w:rsid w:val="00A30581"/>
    <w:rsid w:val="00A306D7"/>
    <w:rsid w:val="00A321BB"/>
    <w:rsid w:val="00A32528"/>
    <w:rsid w:val="00A32A92"/>
    <w:rsid w:val="00A32DD0"/>
    <w:rsid w:val="00A32E64"/>
    <w:rsid w:val="00A32FF4"/>
    <w:rsid w:val="00A332B0"/>
    <w:rsid w:val="00A3416C"/>
    <w:rsid w:val="00A34352"/>
    <w:rsid w:val="00A3448A"/>
    <w:rsid w:val="00A347C8"/>
    <w:rsid w:val="00A349EC"/>
    <w:rsid w:val="00A35CE5"/>
    <w:rsid w:val="00A36297"/>
    <w:rsid w:val="00A36719"/>
    <w:rsid w:val="00A36CC1"/>
    <w:rsid w:val="00A378E3"/>
    <w:rsid w:val="00A4033B"/>
    <w:rsid w:val="00A408C8"/>
    <w:rsid w:val="00A40948"/>
    <w:rsid w:val="00A40F44"/>
    <w:rsid w:val="00A41D15"/>
    <w:rsid w:val="00A41DBB"/>
    <w:rsid w:val="00A41E2B"/>
    <w:rsid w:val="00A42425"/>
    <w:rsid w:val="00A42F8C"/>
    <w:rsid w:val="00A43070"/>
    <w:rsid w:val="00A4315A"/>
    <w:rsid w:val="00A438B0"/>
    <w:rsid w:val="00A44AA6"/>
    <w:rsid w:val="00A45376"/>
    <w:rsid w:val="00A45B74"/>
    <w:rsid w:val="00A46052"/>
    <w:rsid w:val="00A465D9"/>
    <w:rsid w:val="00A466D5"/>
    <w:rsid w:val="00A46C15"/>
    <w:rsid w:val="00A47502"/>
    <w:rsid w:val="00A5005E"/>
    <w:rsid w:val="00A50155"/>
    <w:rsid w:val="00A5037C"/>
    <w:rsid w:val="00A503B3"/>
    <w:rsid w:val="00A50F6C"/>
    <w:rsid w:val="00A51246"/>
    <w:rsid w:val="00A515D3"/>
    <w:rsid w:val="00A51AA5"/>
    <w:rsid w:val="00A51DD5"/>
    <w:rsid w:val="00A51E33"/>
    <w:rsid w:val="00A51ED0"/>
    <w:rsid w:val="00A52673"/>
    <w:rsid w:val="00A528EC"/>
    <w:rsid w:val="00A52B0C"/>
    <w:rsid w:val="00A52E1D"/>
    <w:rsid w:val="00A531D5"/>
    <w:rsid w:val="00A5368C"/>
    <w:rsid w:val="00A53DD6"/>
    <w:rsid w:val="00A543F4"/>
    <w:rsid w:val="00A54BE7"/>
    <w:rsid w:val="00A54CC2"/>
    <w:rsid w:val="00A5506E"/>
    <w:rsid w:val="00A556A9"/>
    <w:rsid w:val="00A56105"/>
    <w:rsid w:val="00A56322"/>
    <w:rsid w:val="00A56596"/>
    <w:rsid w:val="00A5694A"/>
    <w:rsid w:val="00A56B71"/>
    <w:rsid w:val="00A5752B"/>
    <w:rsid w:val="00A60228"/>
    <w:rsid w:val="00A61122"/>
    <w:rsid w:val="00A61499"/>
    <w:rsid w:val="00A614B3"/>
    <w:rsid w:val="00A614F5"/>
    <w:rsid w:val="00A61BD3"/>
    <w:rsid w:val="00A61BE8"/>
    <w:rsid w:val="00A61CCA"/>
    <w:rsid w:val="00A61D49"/>
    <w:rsid w:val="00A61E79"/>
    <w:rsid w:val="00A620AA"/>
    <w:rsid w:val="00A624F7"/>
    <w:rsid w:val="00A62A77"/>
    <w:rsid w:val="00A62B1E"/>
    <w:rsid w:val="00A62CAE"/>
    <w:rsid w:val="00A63483"/>
    <w:rsid w:val="00A645EC"/>
    <w:rsid w:val="00A6470A"/>
    <w:rsid w:val="00A65060"/>
    <w:rsid w:val="00A65161"/>
    <w:rsid w:val="00A6525C"/>
    <w:rsid w:val="00A6564F"/>
    <w:rsid w:val="00A657D7"/>
    <w:rsid w:val="00A658CB"/>
    <w:rsid w:val="00A660AC"/>
    <w:rsid w:val="00A662CF"/>
    <w:rsid w:val="00A665C3"/>
    <w:rsid w:val="00A668EC"/>
    <w:rsid w:val="00A66A28"/>
    <w:rsid w:val="00A66CAF"/>
    <w:rsid w:val="00A66FFB"/>
    <w:rsid w:val="00A671C2"/>
    <w:rsid w:val="00A67E6C"/>
    <w:rsid w:val="00A70AFD"/>
    <w:rsid w:val="00A71B99"/>
    <w:rsid w:val="00A73375"/>
    <w:rsid w:val="00A736AF"/>
    <w:rsid w:val="00A739D0"/>
    <w:rsid w:val="00A73F2B"/>
    <w:rsid w:val="00A741D6"/>
    <w:rsid w:val="00A74267"/>
    <w:rsid w:val="00A7455A"/>
    <w:rsid w:val="00A75647"/>
    <w:rsid w:val="00A75987"/>
    <w:rsid w:val="00A759D1"/>
    <w:rsid w:val="00A761D4"/>
    <w:rsid w:val="00A76BEA"/>
    <w:rsid w:val="00A770EB"/>
    <w:rsid w:val="00A77342"/>
    <w:rsid w:val="00A7743C"/>
    <w:rsid w:val="00A774D0"/>
    <w:rsid w:val="00A77EC4"/>
    <w:rsid w:val="00A81AFE"/>
    <w:rsid w:val="00A823C8"/>
    <w:rsid w:val="00A8274A"/>
    <w:rsid w:val="00A8393B"/>
    <w:rsid w:val="00A839BD"/>
    <w:rsid w:val="00A83F6D"/>
    <w:rsid w:val="00A84F15"/>
    <w:rsid w:val="00A855FF"/>
    <w:rsid w:val="00A86CFE"/>
    <w:rsid w:val="00A87040"/>
    <w:rsid w:val="00A876D3"/>
    <w:rsid w:val="00A90680"/>
    <w:rsid w:val="00A90FF4"/>
    <w:rsid w:val="00A92706"/>
    <w:rsid w:val="00A92879"/>
    <w:rsid w:val="00A92CEA"/>
    <w:rsid w:val="00A92DEA"/>
    <w:rsid w:val="00A939D3"/>
    <w:rsid w:val="00A9421F"/>
    <w:rsid w:val="00A9442A"/>
    <w:rsid w:val="00A94505"/>
    <w:rsid w:val="00A950E8"/>
    <w:rsid w:val="00A95879"/>
    <w:rsid w:val="00A9613A"/>
    <w:rsid w:val="00A96BFE"/>
    <w:rsid w:val="00AA016F"/>
    <w:rsid w:val="00AA0B6F"/>
    <w:rsid w:val="00AA0D6A"/>
    <w:rsid w:val="00AA15EE"/>
    <w:rsid w:val="00AA18FD"/>
    <w:rsid w:val="00AA1ED6"/>
    <w:rsid w:val="00AA2274"/>
    <w:rsid w:val="00AA2552"/>
    <w:rsid w:val="00AA30A3"/>
    <w:rsid w:val="00AA375A"/>
    <w:rsid w:val="00AA37AA"/>
    <w:rsid w:val="00AA37D3"/>
    <w:rsid w:val="00AA414C"/>
    <w:rsid w:val="00AA41A7"/>
    <w:rsid w:val="00AA436A"/>
    <w:rsid w:val="00AA4BB5"/>
    <w:rsid w:val="00AA51D6"/>
    <w:rsid w:val="00AA5782"/>
    <w:rsid w:val="00AA64F4"/>
    <w:rsid w:val="00AA65F1"/>
    <w:rsid w:val="00AA702F"/>
    <w:rsid w:val="00AA7518"/>
    <w:rsid w:val="00AA771A"/>
    <w:rsid w:val="00AA7AF0"/>
    <w:rsid w:val="00AA7CF7"/>
    <w:rsid w:val="00AA7FAF"/>
    <w:rsid w:val="00AB010B"/>
    <w:rsid w:val="00AB09A6"/>
    <w:rsid w:val="00AB0BC8"/>
    <w:rsid w:val="00AB1012"/>
    <w:rsid w:val="00AB11CA"/>
    <w:rsid w:val="00AB121D"/>
    <w:rsid w:val="00AB12CE"/>
    <w:rsid w:val="00AB14D9"/>
    <w:rsid w:val="00AB16AB"/>
    <w:rsid w:val="00AB2B9F"/>
    <w:rsid w:val="00AB2EA4"/>
    <w:rsid w:val="00AB3474"/>
    <w:rsid w:val="00AB3C17"/>
    <w:rsid w:val="00AB423D"/>
    <w:rsid w:val="00AB4430"/>
    <w:rsid w:val="00AB4AB8"/>
    <w:rsid w:val="00AB4DEC"/>
    <w:rsid w:val="00AB58B4"/>
    <w:rsid w:val="00AB60BD"/>
    <w:rsid w:val="00AB630F"/>
    <w:rsid w:val="00AB655E"/>
    <w:rsid w:val="00AB68AA"/>
    <w:rsid w:val="00AB6923"/>
    <w:rsid w:val="00AB6DD6"/>
    <w:rsid w:val="00AB7C0F"/>
    <w:rsid w:val="00AC007F"/>
    <w:rsid w:val="00AC1ACA"/>
    <w:rsid w:val="00AC2430"/>
    <w:rsid w:val="00AC2E01"/>
    <w:rsid w:val="00AC2ECD"/>
    <w:rsid w:val="00AC3108"/>
    <w:rsid w:val="00AC3119"/>
    <w:rsid w:val="00AC3F2A"/>
    <w:rsid w:val="00AC4861"/>
    <w:rsid w:val="00AC49FB"/>
    <w:rsid w:val="00AC55F1"/>
    <w:rsid w:val="00AC5858"/>
    <w:rsid w:val="00AC5A10"/>
    <w:rsid w:val="00AC5BF2"/>
    <w:rsid w:val="00AC5C5F"/>
    <w:rsid w:val="00AC61E1"/>
    <w:rsid w:val="00AC6DDA"/>
    <w:rsid w:val="00AD00EC"/>
    <w:rsid w:val="00AD04C7"/>
    <w:rsid w:val="00AD050C"/>
    <w:rsid w:val="00AD0AA3"/>
    <w:rsid w:val="00AD144B"/>
    <w:rsid w:val="00AD1E37"/>
    <w:rsid w:val="00AD26D4"/>
    <w:rsid w:val="00AD2B1C"/>
    <w:rsid w:val="00AD390E"/>
    <w:rsid w:val="00AD3F94"/>
    <w:rsid w:val="00AD4A5A"/>
    <w:rsid w:val="00AD4CAE"/>
    <w:rsid w:val="00AD4F61"/>
    <w:rsid w:val="00AD50A0"/>
    <w:rsid w:val="00AD5AF2"/>
    <w:rsid w:val="00AD5E33"/>
    <w:rsid w:val="00AD6B19"/>
    <w:rsid w:val="00AD6CAC"/>
    <w:rsid w:val="00AD76AC"/>
    <w:rsid w:val="00AD79F2"/>
    <w:rsid w:val="00AE0653"/>
    <w:rsid w:val="00AE111F"/>
    <w:rsid w:val="00AE13D8"/>
    <w:rsid w:val="00AE1400"/>
    <w:rsid w:val="00AE1407"/>
    <w:rsid w:val="00AE173A"/>
    <w:rsid w:val="00AE23D3"/>
    <w:rsid w:val="00AE27AC"/>
    <w:rsid w:val="00AE2FAE"/>
    <w:rsid w:val="00AE3606"/>
    <w:rsid w:val="00AE3CBD"/>
    <w:rsid w:val="00AE3CE6"/>
    <w:rsid w:val="00AE40E0"/>
    <w:rsid w:val="00AE4DBA"/>
    <w:rsid w:val="00AE4F07"/>
    <w:rsid w:val="00AE5000"/>
    <w:rsid w:val="00AE5081"/>
    <w:rsid w:val="00AE5ED6"/>
    <w:rsid w:val="00AE6047"/>
    <w:rsid w:val="00AF04FD"/>
    <w:rsid w:val="00AF0DFC"/>
    <w:rsid w:val="00AF0E62"/>
    <w:rsid w:val="00AF1993"/>
    <w:rsid w:val="00AF1C5D"/>
    <w:rsid w:val="00AF21F3"/>
    <w:rsid w:val="00AF228D"/>
    <w:rsid w:val="00AF22AF"/>
    <w:rsid w:val="00AF291D"/>
    <w:rsid w:val="00AF2D63"/>
    <w:rsid w:val="00AF3718"/>
    <w:rsid w:val="00AF3E0C"/>
    <w:rsid w:val="00AF42BB"/>
    <w:rsid w:val="00AF42D7"/>
    <w:rsid w:val="00AF4386"/>
    <w:rsid w:val="00AF4719"/>
    <w:rsid w:val="00AF47ED"/>
    <w:rsid w:val="00AF48E4"/>
    <w:rsid w:val="00AF4EAD"/>
    <w:rsid w:val="00AF501F"/>
    <w:rsid w:val="00AF5261"/>
    <w:rsid w:val="00AF54F1"/>
    <w:rsid w:val="00AF5724"/>
    <w:rsid w:val="00AF60D8"/>
    <w:rsid w:val="00AF6545"/>
    <w:rsid w:val="00AF6E15"/>
    <w:rsid w:val="00AF6F4C"/>
    <w:rsid w:val="00AF7677"/>
    <w:rsid w:val="00AF7918"/>
    <w:rsid w:val="00AF7A0E"/>
    <w:rsid w:val="00AF7F4A"/>
    <w:rsid w:val="00B00028"/>
    <w:rsid w:val="00B002F5"/>
    <w:rsid w:val="00B006FE"/>
    <w:rsid w:val="00B007CB"/>
    <w:rsid w:val="00B00A3A"/>
    <w:rsid w:val="00B00ED2"/>
    <w:rsid w:val="00B011F2"/>
    <w:rsid w:val="00B0133E"/>
    <w:rsid w:val="00B014BF"/>
    <w:rsid w:val="00B01D17"/>
    <w:rsid w:val="00B0299A"/>
    <w:rsid w:val="00B02AA9"/>
    <w:rsid w:val="00B02B02"/>
    <w:rsid w:val="00B02FA3"/>
    <w:rsid w:val="00B03838"/>
    <w:rsid w:val="00B05084"/>
    <w:rsid w:val="00B05F4D"/>
    <w:rsid w:val="00B06A25"/>
    <w:rsid w:val="00B073F4"/>
    <w:rsid w:val="00B07758"/>
    <w:rsid w:val="00B07FE9"/>
    <w:rsid w:val="00B1026A"/>
    <w:rsid w:val="00B105C4"/>
    <w:rsid w:val="00B1096C"/>
    <w:rsid w:val="00B109D2"/>
    <w:rsid w:val="00B10B46"/>
    <w:rsid w:val="00B10DA8"/>
    <w:rsid w:val="00B1164F"/>
    <w:rsid w:val="00B11A38"/>
    <w:rsid w:val="00B11AD6"/>
    <w:rsid w:val="00B11B74"/>
    <w:rsid w:val="00B11BA3"/>
    <w:rsid w:val="00B11E14"/>
    <w:rsid w:val="00B1204F"/>
    <w:rsid w:val="00B121A4"/>
    <w:rsid w:val="00B12848"/>
    <w:rsid w:val="00B12ADD"/>
    <w:rsid w:val="00B130F5"/>
    <w:rsid w:val="00B14109"/>
    <w:rsid w:val="00B14143"/>
    <w:rsid w:val="00B141CE"/>
    <w:rsid w:val="00B157F9"/>
    <w:rsid w:val="00B15864"/>
    <w:rsid w:val="00B15C5D"/>
    <w:rsid w:val="00B15E1A"/>
    <w:rsid w:val="00B16A4B"/>
    <w:rsid w:val="00B16A7E"/>
    <w:rsid w:val="00B17E36"/>
    <w:rsid w:val="00B20256"/>
    <w:rsid w:val="00B2046A"/>
    <w:rsid w:val="00B20D09"/>
    <w:rsid w:val="00B20F04"/>
    <w:rsid w:val="00B220A9"/>
    <w:rsid w:val="00B22740"/>
    <w:rsid w:val="00B22FFF"/>
    <w:rsid w:val="00B23B58"/>
    <w:rsid w:val="00B24ED1"/>
    <w:rsid w:val="00B25436"/>
    <w:rsid w:val="00B25717"/>
    <w:rsid w:val="00B25787"/>
    <w:rsid w:val="00B25B8A"/>
    <w:rsid w:val="00B2763F"/>
    <w:rsid w:val="00B27961"/>
    <w:rsid w:val="00B27AAC"/>
    <w:rsid w:val="00B27D99"/>
    <w:rsid w:val="00B27E7B"/>
    <w:rsid w:val="00B27F84"/>
    <w:rsid w:val="00B30929"/>
    <w:rsid w:val="00B3138D"/>
    <w:rsid w:val="00B32623"/>
    <w:rsid w:val="00B32868"/>
    <w:rsid w:val="00B32A49"/>
    <w:rsid w:val="00B32F01"/>
    <w:rsid w:val="00B333B8"/>
    <w:rsid w:val="00B33972"/>
    <w:rsid w:val="00B33B28"/>
    <w:rsid w:val="00B33E41"/>
    <w:rsid w:val="00B3421F"/>
    <w:rsid w:val="00B354BD"/>
    <w:rsid w:val="00B3579A"/>
    <w:rsid w:val="00B35A95"/>
    <w:rsid w:val="00B36E0E"/>
    <w:rsid w:val="00B372AA"/>
    <w:rsid w:val="00B3760A"/>
    <w:rsid w:val="00B37B58"/>
    <w:rsid w:val="00B37B5B"/>
    <w:rsid w:val="00B40445"/>
    <w:rsid w:val="00B405B5"/>
    <w:rsid w:val="00B409E0"/>
    <w:rsid w:val="00B40D26"/>
    <w:rsid w:val="00B41502"/>
    <w:rsid w:val="00B4163E"/>
    <w:rsid w:val="00B416FF"/>
    <w:rsid w:val="00B41888"/>
    <w:rsid w:val="00B42565"/>
    <w:rsid w:val="00B42B18"/>
    <w:rsid w:val="00B42D2D"/>
    <w:rsid w:val="00B435BE"/>
    <w:rsid w:val="00B435DA"/>
    <w:rsid w:val="00B440B6"/>
    <w:rsid w:val="00B445CD"/>
    <w:rsid w:val="00B447D2"/>
    <w:rsid w:val="00B449E6"/>
    <w:rsid w:val="00B44AAC"/>
    <w:rsid w:val="00B44B14"/>
    <w:rsid w:val="00B44B1A"/>
    <w:rsid w:val="00B44BC1"/>
    <w:rsid w:val="00B44E86"/>
    <w:rsid w:val="00B45944"/>
    <w:rsid w:val="00B45A52"/>
    <w:rsid w:val="00B45BDB"/>
    <w:rsid w:val="00B46175"/>
    <w:rsid w:val="00B471AC"/>
    <w:rsid w:val="00B47605"/>
    <w:rsid w:val="00B50243"/>
    <w:rsid w:val="00B51C6E"/>
    <w:rsid w:val="00B5213B"/>
    <w:rsid w:val="00B52502"/>
    <w:rsid w:val="00B52C23"/>
    <w:rsid w:val="00B52D93"/>
    <w:rsid w:val="00B534CC"/>
    <w:rsid w:val="00B5385A"/>
    <w:rsid w:val="00B53C6C"/>
    <w:rsid w:val="00B53E2F"/>
    <w:rsid w:val="00B54048"/>
    <w:rsid w:val="00B5453F"/>
    <w:rsid w:val="00B547C5"/>
    <w:rsid w:val="00B548B7"/>
    <w:rsid w:val="00B54CFC"/>
    <w:rsid w:val="00B54D03"/>
    <w:rsid w:val="00B54EE8"/>
    <w:rsid w:val="00B5572E"/>
    <w:rsid w:val="00B5610E"/>
    <w:rsid w:val="00B562E2"/>
    <w:rsid w:val="00B5660B"/>
    <w:rsid w:val="00B570EF"/>
    <w:rsid w:val="00B57401"/>
    <w:rsid w:val="00B57A0B"/>
    <w:rsid w:val="00B6089F"/>
    <w:rsid w:val="00B60A0D"/>
    <w:rsid w:val="00B6124E"/>
    <w:rsid w:val="00B625A4"/>
    <w:rsid w:val="00B625F0"/>
    <w:rsid w:val="00B6358B"/>
    <w:rsid w:val="00B63B23"/>
    <w:rsid w:val="00B63FE0"/>
    <w:rsid w:val="00B64619"/>
    <w:rsid w:val="00B64E4D"/>
    <w:rsid w:val="00B65487"/>
    <w:rsid w:val="00B656D3"/>
    <w:rsid w:val="00B65A71"/>
    <w:rsid w:val="00B65BBF"/>
    <w:rsid w:val="00B661AD"/>
    <w:rsid w:val="00B664C7"/>
    <w:rsid w:val="00B66C99"/>
    <w:rsid w:val="00B675E6"/>
    <w:rsid w:val="00B707A7"/>
    <w:rsid w:val="00B708B7"/>
    <w:rsid w:val="00B71561"/>
    <w:rsid w:val="00B72008"/>
    <w:rsid w:val="00B72AA6"/>
    <w:rsid w:val="00B72C25"/>
    <w:rsid w:val="00B739F6"/>
    <w:rsid w:val="00B73F93"/>
    <w:rsid w:val="00B7416B"/>
    <w:rsid w:val="00B74438"/>
    <w:rsid w:val="00B744EF"/>
    <w:rsid w:val="00B745FA"/>
    <w:rsid w:val="00B759AF"/>
    <w:rsid w:val="00B75B81"/>
    <w:rsid w:val="00B7658B"/>
    <w:rsid w:val="00B769A9"/>
    <w:rsid w:val="00B76ADF"/>
    <w:rsid w:val="00B77323"/>
    <w:rsid w:val="00B803F3"/>
    <w:rsid w:val="00B81302"/>
    <w:rsid w:val="00B81839"/>
    <w:rsid w:val="00B81A6C"/>
    <w:rsid w:val="00B81E7F"/>
    <w:rsid w:val="00B836A1"/>
    <w:rsid w:val="00B83976"/>
    <w:rsid w:val="00B83C49"/>
    <w:rsid w:val="00B8411C"/>
    <w:rsid w:val="00B84147"/>
    <w:rsid w:val="00B8450E"/>
    <w:rsid w:val="00B84ABB"/>
    <w:rsid w:val="00B84AFB"/>
    <w:rsid w:val="00B85DE5"/>
    <w:rsid w:val="00B865D8"/>
    <w:rsid w:val="00B86BE9"/>
    <w:rsid w:val="00B86F41"/>
    <w:rsid w:val="00B900A9"/>
    <w:rsid w:val="00B90A34"/>
    <w:rsid w:val="00B90B98"/>
    <w:rsid w:val="00B90F73"/>
    <w:rsid w:val="00B913BB"/>
    <w:rsid w:val="00B913E7"/>
    <w:rsid w:val="00B91A74"/>
    <w:rsid w:val="00B91D2B"/>
    <w:rsid w:val="00B92A0C"/>
    <w:rsid w:val="00B92DF4"/>
    <w:rsid w:val="00B92EE9"/>
    <w:rsid w:val="00B9388E"/>
    <w:rsid w:val="00B93B59"/>
    <w:rsid w:val="00B93F40"/>
    <w:rsid w:val="00B9406A"/>
    <w:rsid w:val="00B948A6"/>
    <w:rsid w:val="00B94F76"/>
    <w:rsid w:val="00B9544A"/>
    <w:rsid w:val="00B95E29"/>
    <w:rsid w:val="00B95FE6"/>
    <w:rsid w:val="00B962D9"/>
    <w:rsid w:val="00B963C1"/>
    <w:rsid w:val="00B9670E"/>
    <w:rsid w:val="00B96757"/>
    <w:rsid w:val="00B968DD"/>
    <w:rsid w:val="00B97365"/>
    <w:rsid w:val="00BA01DE"/>
    <w:rsid w:val="00BA09E1"/>
    <w:rsid w:val="00BA09EC"/>
    <w:rsid w:val="00BA0D8A"/>
    <w:rsid w:val="00BA1045"/>
    <w:rsid w:val="00BA2280"/>
    <w:rsid w:val="00BA2A08"/>
    <w:rsid w:val="00BA32B7"/>
    <w:rsid w:val="00BA40A8"/>
    <w:rsid w:val="00BA4172"/>
    <w:rsid w:val="00BA439C"/>
    <w:rsid w:val="00BA4C33"/>
    <w:rsid w:val="00BA518D"/>
    <w:rsid w:val="00BA54BD"/>
    <w:rsid w:val="00BA56D2"/>
    <w:rsid w:val="00BA596D"/>
    <w:rsid w:val="00BA76E0"/>
    <w:rsid w:val="00BB0049"/>
    <w:rsid w:val="00BB0427"/>
    <w:rsid w:val="00BB08D5"/>
    <w:rsid w:val="00BB0DAC"/>
    <w:rsid w:val="00BB0FC4"/>
    <w:rsid w:val="00BB14ED"/>
    <w:rsid w:val="00BB1D35"/>
    <w:rsid w:val="00BB2A25"/>
    <w:rsid w:val="00BB2F8D"/>
    <w:rsid w:val="00BB314C"/>
    <w:rsid w:val="00BB4529"/>
    <w:rsid w:val="00BB4C08"/>
    <w:rsid w:val="00BB4E7C"/>
    <w:rsid w:val="00BB51E9"/>
    <w:rsid w:val="00BB5EE7"/>
    <w:rsid w:val="00BC001D"/>
    <w:rsid w:val="00BC0368"/>
    <w:rsid w:val="00BC0EF2"/>
    <w:rsid w:val="00BC0FDC"/>
    <w:rsid w:val="00BC14A4"/>
    <w:rsid w:val="00BC1701"/>
    <w:rsid w:val="00BC19C8"/>
    <w:rsid w:val="00BC27DF"/>
    <w:rsid w:val="00BC2E83"/>
    <w:rsid w:val="00BC3053"/>
    <w:rsid w:val="00BC30B5"/>
    <w:rsid w:val="00BC39B8"/>
    <w:rsid w:val="00BC46F0"/>
    <w:rsid w:val="00BC4D2E"/>
    <w:rsid w:val="00BC5A75"/>
    <w:rsid w:val="00BC5B70"/>
    <w:rsid w:val="00BC6FE8"/>
    <w:rsid w:val="00BC7D38"/>
    <w:rsid w:val="00BC7E61"/>
    <w:rsid w:val="00BD0118"/>
    <w:rsid w:val="00BD05F3"/>
    <w:rsid w:val="00BD0AD9"/>
    <w:rsid w:val="00BD0B07"/>
    <w:rsid w:val="00BD1731"/>
    <w:rsid w:val="00BD1756"/>
    <w:rsid w:val="00BD1A95"/>
    <w:rsid w:val="00BD1C9A"/>
    <w:rsid w:val="00BD231E"/>
    <w:rsid w:val="00BD285A"/>
    <w:rsid w:val="00BD2F90"/>
    <w:rsid w:val="00BD3109"/>
    <w:rsid w:val="00BD35EE"/>
    <w:rsid w:val="00BD3996"/>
    <w:rsid w:val="00BD459F"/>
    <w:rsid w:val="00BD48AC"/>
    <w:rsid w:val="00BD4B4C"/>
    <w:rsid w:val="00BD5401"/>
    <w:rsid w:val="00BD58B2"/>
    <w:rsid w:val="00BD5E67"/>
    <w:rsid w:val="00BD5F1A"/>
    <w:rsid w:val="00BD6384"/>
    <w:rsid w:val="00BD64CC"/>
    <w:rsid w:val="00BD673D"/>
    <w:rsid w:val="00BD6766"/>
    <w:rsid w:val="00BD6B72"/>
    <w:rsid w:val="00BD75E9"/>
    <w:rsid w:val="00BD7967"/>
    <w:rsid w:val="00BD7D2D"/>
    <w:rsid w:val="00BE006A"/>
    <w:rsid w:val="00BE0E22"/>
    <w:rsid w:val="00BE1234"/>
    <w:rsid w:val="00BE12E0"/>
    <w:rsid w:val="00BE144E"/>
    <w:rsid w:val="00BE1494"/>
    <w:rsid w:val="00BE21D4"/>
    <w:rsid w:val="00BE2D4C"/>
    <w:rsid w:val="00BE2FA6"/>
    <w:rsid w:val="00BE2FFC"/>
    <w:rsid w:val="00BE307E"/>
    <w:rsid w:val="00BE3290"/>
    <w:rsid w:val="00BE333F"/>
    <w:rsid w:val="00BE363A"/>
    <w:rsid w:val="00BE37B4"/>
    <w:rsid w:val="00BE3A2F"/>
    <w:rsid w:val="00BE5890"/>
    <w:rsid w:val="00BE5B26"/>
    <w:rsid w:val="00BE7406"/>
    <w:rsid w:val="00BE7603"/>
    <w:rsid w:val="00BE7E2D"/>
    <w:rsid w:val="00BF0DD6"/>
    <w:rsid w:val="00BF0F52"/>
    <w:rsid w:val="00BF1C94"/>
    <w:rsid w:val="00BF2743"/>
    <w:rsid w:val="00BF3279"/>
    <w:rsid w:val="00BF34BC"/>
    <w:rsid w:val="00BF35B6"/>
    <w:rsid w:val="00BF3742"/>
    <w:rsid w:val="00BF3A59"/>
    <w:rsid w:val="00BF44E2"/>
    <w:rsid w:val="00BF4C1B"/>
    <w:rsid w:val="00BF4CA9"/>
    <w:rsid w:val="00BF4DCE"/>
    <w:rsid w:val="00BF57C9"/>
    <w:rsid w:val="00BF5921"/>
    <w:rsid w:val="00BF59AD"/>
    <w:rsid w:val="00BF5BCC"/>
    <w:rsid w:val="00BF5CC8"/>
    <w:rsid w:val="00BF5E68"/>
    <w:rsid w:val="00BF6280"/>
    <w:rsid w:val="00BF74C7"/>
    <w:rsid w:val="00BF7558"/>
    <w:rsid w:val="00BF76E5"/>
    <w:rsid w:val="00BF76FD"/>
    <w:rsid w:val="00C000E1"/>
    <w:rsid w:val="00C00C0C"/>
    <w:rsid w:val="00C00E8B"/>
    <w:rsid w:val="00C0110C"/>
    <w:rsid w:val="00C014D7"/>
    <w:rsid w:val="00C015F1"/>
    <w:rsid w:val="00C01F33"/>
    <w:rsid w:val="00C024E8"/>
    <w:rsid w:val="00C02A00"/>
    <w:rsid w:val="00C02CC6"/>
    <w:rsid w:val="00C02D4E"/>
    <w:rsid w:val="00C03288"/>
    <w:rsid w:val="00C03681"/>
    <w:rsid w:val="00C03690"/>
    <w:rsid w:val="00C03D85"/>
    <w:rsid w:val="00C03DC5"/>
    <w:rsid w:val="00C040F7"/>
    <w:rsid w:val="00C044AB"/>
    <w:rsid w:val="00C04F2F"/>
    <w:rsid w:val="00C056AE"/>
    <w:rsid w:val="00C05706"/>
    <w:rsid w:val="00C05E93"/>
    <w:rsid w:val="00C05FCC"/>
    <w:rsid w:val="00C065DA"/>
    <w:rsid w:val="00C0675B"/>
    <w:rsid w:val="00C07377"/>
    <w:rsid w:val="00C07384"/>
    <w:rsid w:val="00C07413"/>
    <w:rsid w:val="00C07855"/>
    <w:rsid w:val="00C07BA0"/>
    <w:rsid w:val="00C10478"/>
    <w:rsid w:val="00C109EE"/>
    <w:rsid w:val="00C11D0F"/>
    <w:rsid w:val="00C11D7F"/>
    <w:rsid w:val="00C12107"/>
    <w:rsid w:val="00C12DFC"/>
    <w:rsid w:val="00C1371F"/>
    <w:rsid w:val="00C13B51"/>
    <w:rsid w:val="00C1407F"/>
    <w:rsid w:val="00C143A3"/>
    <w:rsid w:val="00C1475F"/>
    <w:rsid w:val="00C14C89"/>
    <w:rsid w:val="00C14D4B"/>
    <w:rsid w:val="00C14EA1"/>
    <w:rsid w:val="00C15037"/>
    <w:rsid w:val="00C154BB"/>
    <w:rsid w:val="00C154CF"/>
    <w:rsid w:val="00C158B1"/>
    <w:rsid w:val="00C15D69"/>
    <w:rsid w:val="00C170E7"/>
    <w:rsid w:val="00C178D4"/>
    <w:rsid w:val="00C17DB3"/>
    <w:rsid w:val="00C20261"/>
    <w:rsid w:val="00C20302"/>
    <w:rsid w:val="00C2077D"/>
    <w:rsid w:val="00C20F86"/>
    <w:rsid w:val="00C2217B"/>
    <w:rsid w:val="00C22609"/>
    <w:rsid w:val="00C22C03"/>
    <w:rsid w:val="00C240A1"/>
    <w:rsid w:val="00C25135"/>
    <w:rsid w:val="00C254BA"/>
    <w:rsid w:val="00C25703"/>
    <w:rsid w:val="00C25AB7"/>
    <w:rsid w:val="00C25B95"/>
    <w:rsid w:val="00C261F5"/>
    <w:rsid w:val="00C26240"/>
    <w:rsid w:val="00C268E6"/>
    <w:rsid w:val="00C26C06"/>
    <w:rsid w:val="00C271A7"/>
    <w:rsid w:val="00C275D6"/>
    <w:rsid w:val="00C279B5"/>
    <w:rsid w:val="00C27C45"/>
    <w:rsid w:val="00C27E5D"/>
    <w:rsid w:val="00C30019"/>
    <w:rsid w:val="00C3025B"/>
    <w:rsid w:val="00C30606"/>
    <w:rsid w:val="00C3097D"/>
    <w:rsid w:val="00C317A9"/>
    <w:rsid w:val="00C317FC"/>
    <w:rsid w:val="00C3228F"/>
    <w:rsid w:val="00C32579"/>
    <w:rsid w:val="00C325F0"/>
    <w:rsid w:val="00C330DC"/>
    <w:rsid w:val="00C338A9"/>
    <w:rsid w:val="00C346AE"/>
    <w:rsid w:val="00C34A64"/>
    <w:rsid w:val="00C35C71"/>
    <w:rsid w:val="00C36861"/>
    <w:rsid w:val="00C3719D"/>
    <w:rsid w:val="00C373A8"/>
    <w:rsid w:val="00C3764C"/>
    <w:rsid w:val="00C37BEF"/>
    <w:rsid w:val="00C37CB2"/>
    <w:rsid w:val="00C37CB3"/>
    <w:rsid w:val="00C4071D"/>
    <w:rsid w:val="00C40E2D"/>
    <w:rsid w:val="00C4144C"/>
    <w:rsid w:val="00C42432"/>
    <w:rsid w:val="00C42B74"/>
    <w:rsid w:val="00C42EBD"/>
    <w:rsid w:val="00C435F7"/>
    <w:rsid w:val="00C436FD"/>
    <w:rsid w:val="00C44502"/>
    <w:rsid w:val="00C44778"/>
    <w:rsid w:val="00C44843"/>
    <w:rsid w:val="00C45184"/>
    <w:rsid w:val="00C453D3"/>
    <w:rsid w:val="00C46CDE"/>
    <w:rsid w:val="00C47031"/>
    <w:rsid w:val="00C470D3"/>
    <w:rsid w:val="00C47260"/>
    <w:rsid w:val="00C473A5"/>
    <w:rsid w:val="00C4799A"/>
    <w:rsid w:val="00C47D18"/>
    <w:rsid w:val="00C50079"/>
    <w:rsid w:val="00C508EF"/>
    <w:rsid w:val="00C50FA2"/>
    <w:rsid w:val="00C5204D"/>
    <w:rsid w:val="00C5397C"/>
    <w:rsid w:val="00C54995"/>
    <w:rsid w:val="00C54D41"/>
    <w:rsid w:val="00C55A91"/>
    <w:rsid w:val="00C56480"/>
    <w:rsid w:val="00C56549"/>
    <w:rsid w:val="00C56698"/>
    <w:rsid w:val="00C568E8"/>
    <w:rsid w:val="00C56D0A"/>
    <w:rsid w:val="00C572BE"/>
    <w:rsid w:val="00C57629"/>
    <w:rsid w:val="00C57742"/>
    <w:rsid w:val="00C60783"/>
    <w:rsid w:val="00C60C34"/>
    <w:rsid w:val="00C60F16"/>
    <w:rsid w:val="00C613FA"/>
    <w:rsid w:val="00C619AC"/>
    <w:rsid w:val="00C61D62"/>
    <w:rsid w:val="00C625D1"/>
    <w:rsid w:val="00C6336E"/>
    <w:rsid w:val="00C6376D"/>
    <w:rsid w:val="00C638A2"/>
    <w:rsid w:val="00C64672"/>
    <w:rsid w:val="00C646F0"/>
    <w:rsid w:val="00C64E2E"/>
    <w:rsid w:val="00C64E6D"/>
    <w:rsid w:val="00C65327"/>
    <w:rsid w:val="00C67C6D"/>
    <w:rsid w:val="00C67CC5"/>
    <w:rsid w:val="00C67E1C"/>
    <w:rsid w:val="00C70697"/>
    <w:rsid w:val="00C70947"/>
    <w:rsid w:val="00C713D3"/>
    <w:rsid w:val="00C71422"/>
    <w:rsid w:val="00C7159F"/>
    <w:rsid w:val="00C7163D"/>
    <w:rsid w:val="00C71B4F"/>
    <w:rsid w:val="00C72093"/>
    <w:rsid w:val="00C72107"/>
    <w:rsid w:val="00C72393"/>
    <w:rsid w:val="00C7250C"/>
    <w:rsid w:val="00C72EF4"/>
    <w:rsid w:val="00C73D6E"/>
    <w:rsid w:val="00C744FE"/>
    <w:rsid w:val="00C7530E"/>
    <w:rsid w:val="00C754A4"/>
    <w:rsid w:val="00C756AE"/>
    <w:rsid w:val="00C75D2F"/>
    <w:rsid w:val="00C75FE9"/>
    <w:rsid w:val="00C7632D"/>
    <w:rsid w:val="00C7658C"/>
    <w:rsid w:val="00C767BE"/>
    <w:rsid w:val="00C76D65"/>
    <w:rsid w:val="00C76E3C"/>
    <w:rsid w:val="00C7738D"/>
    <w:rsid w:val="00C77466"/>
    <w:rsid w:val="00C7753E"/>
    <w:rsid w:val="00C77AB1"/>
    <w:rsid w:val="00C802B1"/>
    <w:rsid w:val="00C80DAE"/>
    <w:rsid w:val="00C81221"/>
    <w:rsid w:val="00C81234"/>
    <w:rsid w:val="00C81568"/>
    <w:rsid w:val="00C81F17"/>
    <w:rsid w:val="00C820CD"/>
    <w:rsid w:val="00C8296C"/>
    <w:rsid w:val="00C84085"/>
    <w:rsid w:val="00C843B9"/>
    <w:rsid w:val="00C846E6"/>
    <w:rsid w:val="00C85FF0"/>
    <w:rsid w:val="00C8622D"/>
    <w:rsid w:val="00C86753"/>
    <w:rsid w:val="00C86C80"/>
    <w:rsid w:val="00C87008"/>
    <w:rsid w:val="00C87767"/>
    <w:rsid w:val="00C87838"/>
    <w:rsid w:val="00C9027A"/>
    <w:rsid w:val="00C904BC"/>
    <w:rsid w:val="00C9055B"/>
    <w:rsid w:val="00C9068E"/>
    <w:rsid w:val="00C9080B"/>
    <w:rsid w:val="00C9088F"/>
    <w:rsid w:val="00C90A2B"/>
    <w:rsid w:val="00C91265"/>
    <w:rsid w:val="00C91290"/>
    <w:rsid w:val="00C92826"/>
    <w:rsid w:val="00C92D95"/>
    <w:rsid w:val="00C92F3C"/>
    <w:rsid w:val="00C93814"/>
    <w:rsid w:val="00C9392C"/>
    <w:rsid w:val="00C9397D"/>
    <w:rsid w:val="00C93C4B"/>
    <w:rsid w:val="00C93E00"/>
    <w:rsid w:val="00C941ED"/>
    <w:rsid w:val="00C942D2"/>
    <w:rsid w:val="00C944AB"/>
    <w:rsid w:val="00C9458B"/>
    <w:rsid w:val="00C94625"/>
    <w:rsid w:val="00C94809"/>
    <w:rsid w:val="00C94E33"/>
    <w:rsid w:val="00C95368"/>
    <w:rsid w:val="00C95B40"/>
    <w:rsid w:val="00C95B5F"/>
    <w:rsid w:val="00C95D1B"/>
    <w:rsid w:val="00C96BF3"/>
    <w:rsid w:val="00CA085E"/>
    <w:rsid w:val="00CA1387"/>
    <w:rsid w:val="00CA1A8E"/>
    <w:rsid w:val="00CA1ED8"/>
    <w:rsid w:val="00CA1EDC"/>
    <w:rsid w:val="00CA3437"/>
    <w:rsid w:val="00CA3E0B"/>
    <w:rsid w:val="00CA48CF"/>
    <w:rsid w:val="00CA5563"/>
    <w:rsid w:val="00CA62A1"/>
    <w:rsid w:val="00CA64A0"/>
    <w:rsid w:val="00CA6612"/>
    <w:rsid w:val="00CA6845"/>
    <w:rsid w:val="00CA68B2"/>
    <w:rsid w:val="00CA6B57"/>
    <w:rsid w:val="00CA6DB4"/>
    <w:rsid w:val="00CA6DDF"/>
    <w:rsid w:val="00CA7028"/>
    <w:rsid w:val="00CA703B"/>
    <w:rsid w:val="00CB096A"/>
    <w:rsid w:val="00CB0FB6"/>
    <w:rsid w:val="00CB189D"/>
    <w:rsid w:val="00CB1998"/>
    <w:rsid w:val="00CB1F63"/>
    <w:rsid w:val="00CB21C7"/>
    <w:rsid w:val="00CB242B"/>
    <w:rsid w:val="00CB317B"/>
    <w:rsid w:val="00CB32CF"/>
    <w:rsid w:val="00CB44E8"/>
    <w:rsid w:val="00CB4848"/>
    <w:rsid w:val="00CB6091"/>
    <w:rsid w:val="00CB6135"/>
    <w:rsid w:val="00CB638F"/>
    <w:rsid w:val="00CB6542"/>
    <w:rsid w:val="00CB6D09"/>
    <w:rsid w:val="00CB6E2A"/>
    <w:rsid w:val="00CB6FD7"/>
    <w:rsid w:val="00CB7170"/>
    <w:rsid w:val="00CB7FF0"/>
    <w:rsid w:val="00CC0138"/>
    <w:rsid w:val="00CC040E"/>
    <w:rsid w:val="00CC0F07"/>
    <w:rsid w:val="00CC0F37"/>
    <w:rsid w:val="00CC111F"/>
    <w:rsid w:val="00CC1316"/>
    <w:rsid w:val="00CC191F"/>
    <w:rsid w:val="00CC2011"/>
    <w:rsid w:val="00CC26EC"/>
    <w:rsid w:val="00CC319C"/>
    <w:rsid w:val="00CC32AF"/>
    <w:rsid w:val="00CC3B3F"/>
    <w:rsid w:val="00CC3C02"/>
    <w:rsid w:val="00CC3EA0"/>
    <w:rsid w:val="00CC434A"/>
    <w:rsid w:val="00CC4368"/>
    <w:rsid w:val="00CC4500"/>
    <w:rsid w:val="00CC45C2"/>
    <w:rsid w:val="00CC4E1D"/>
    <w:rsid w:val="00CC52AE"/>
    <w:rsid w:val="00CC55B2"/>
    <w:rsid w:val="00CC55CB"/>
    <w:rsid w:val="00CC5EA0"/>
    <w:rsid w:val="00CC6B9F"/>
    <w:rsid w:val="00CC7699"/>
    <w:rsid w:val="00CC7732"/>
    <w:rsid w:val="00CC7906"/>
    <w:rsid w:val="00CC7B45"/>
    <w:rsid w:val="00CD0A44"/>
    <w:rsid w:val="00CD1188"/>
    <w:rsid w:val="00CD250A"/>
    <w:rsid w:val="00CD2D7E"/>
    <w:rsid w:val="00CD2ED1"/>
    <w:rsid w:val="00CD30CB"/>
    <w:rsid w:val="00CD3134"/>
    <w:rsid w:val="00CD318D"/>
    <w:rsid w:val="00CD337B"/>
    <w:rsid w:val="00CD3CE8"/>
    <w:rsid w:val="00CD3D0E"/>
    <w:rsid w:val="00CD404B"/>
    <w:rsid w:val="00CD4356"/>
    <w:rsid w:val="00CD4553"/>
    <w:rsid w:val="00CD4EB4"/>
    <w:rsid w:val="00CD5704"/>
    <w:rsid w:val="00CD57FF"/>
    <w:rsid w:val="00CD6019"/>
    <w:rsid w:val="00CD60C7"/>
    <w:rsid w:val="00CD6485"/>
    <w:rsid w:val="00CD66EE"/>
    <w:rsid w:val="00CD6E44"/>
    <w:rsid w:val="00CD76C2"/>
    <w:rsid w:val="00CD7F09"/>
    <w:rsid w:val="00CE0424"/>
    <w:rsid w:val="00CE04F6"/>
    <w:rsid w:val="00CE05FC"/>
    <w:rsid w:val="00CE0612"/>
    <w:rsid w:val="00CE06D8"/>
    <w:rsid w:val="00CE0C81"/>
    <w:rsid w:val="00CE18BC"/>
    <w:rsid w:val="00CE29DB"/>
    <w:rsid w:val="00CE2DB0"/>
    <w:rsid w:val="00CE3030"/>
    <w:rsid w:val="00CE3063"/>
    <w:rsid w:val="00CE388F"/>
    <w:rsid w:val="00CE59ED"/>
    <w:rsid w:val="00CE612C"/>
    <w:rsid w:val="00CE659D"/>
    <w:rsid w:val="00CE707A"/>
    <w:rsid w:val="00CE70EF"/>
    <w:rsid w:val="00CE7271"/>
    <w:rsid w:val="00CE7534"/>
    <w:rsid w:val="00CE7561"/>
    <w:rsid w:val="00CF0146"/>
    <w:rsid w:val="00CF03DC"/>
    <w:rsid w:val="00CF1354"/>
    <w:rsid w:val="00CF18EE"/>
    <w:rsid w:val="00CF19B7"/>
    <w:rsid w:val="00CF22B6"/>
    <w:rsid w:val="00CF256D"/>
    <w:rsid w:val="00CF2AC0"/>
    <w:rsid w:val="00CF30DD"/>
    <w:rsid w:val="00CF3213"/>
    <w:rsid w:val="00CF3546"/>
    <w:rsid w:val="00CF3579"/>
    <w:rsid w:val="00CF3B1F"/>
    <w:rsid w:val="00CF3BF6"/>
    <w:rsid w:val="00CF3E99"/>
    <w:rsid w:val="00CF4734"/>
    <w:rsid w:val="00CF49E9"/>
    <w:rsid w:val="00CF4C25"/>
    <w:rsid w:val="00CF5125"/>
    <w:rsid w:val="00CF5528"/>
    <w:rsid w:val="00CF59DE"/>
    <w:rsid w:val="00CF5E5B"/>
    <w:rsid w:val="00CF625B"/>
    <w:rsid w:val="00CF687E"/>
    <w:rsid w:val="00CF6EB4"/>
    <w:rsid w:val="00CF707C"/>
    <w:rsid w:val="00CF7623"/>
    <w:rsid w:val="00D001F3"/>
    <w:rsid w:val="00D00716"/>
    <w:rsid w:val="00D017E9"/>
    <w:rsid w:val="00D01913"/>
    <w:rsid w:val="00D019F6"/>
    <w:rsid w:val="00D01DC5"/>
    <w:rsid w:val="00D01FBD"/>
    <w:rsid w:val="00D029D9"/>
    <w:rsid w:val="00D02C88"/>
    <w:rsid w:val="00D02C92"/>
    <w:rsid w:val="00D02CFD"/>
    <w:rsid w:val="00D030B5"/>
    <w:rsid w:val="00D03250"/>
    <w:rsid w:val="00D03292"/>
    <w:rsid w:val="00D0349B"/>
    <w:rsid w:val="00D037AC"/>
    <w:rsid w:val="00D0398A"/>
    <w:rsid w:val="00D03C48"/>
    <w:rsid w:val="00D03F40"/>
    <w:rsid w:val="00D04880"/>
    <w:rsid w:val="00D05D14"/>
    <w:rsid w:val="00D05D4F"/>
    <w:rsid w:val="00D05ECC"/>
    <w:rsid w:val="00D06A6E"/>
    <w:rsid w:val="00D06B2E"/>
    <w:rsid w:val="00D06EEA"/>
    <w:rsid w:val="00D07074"/>
    <w:rsid w:val="00D07462"/>
    <w:rsid w:val="00D10249"/>
    <w:rsid w:val="00D1040A"/>
    <w:rsid w:val="00D115C3"/>
    <w:rsid w:val="00D11897"/>
    <w:rsid w:val="00D11F13"/>
    <w:rsid w:val="00D1292E"/>
    <w:rsid w:val="00D13135"/>
    <w:rsid w:val="00D13A58"/>
    <w:rsid w:val="00D13E4E"/>
    <w:rsid w:val="00D145DE"/>
    <w:rsid w:val="00D14680"/>
    <w:rsid w:val="00D147D8"/>
    <w:rsid w:val="00D14AAA"/>
    <w:rsid w:val="00D151DE"/>
    <w:rsid w:val="00D151E9"/>
    <w:rsid w:val="00D15225"/>
    <w:rsid w:val="00D15D6D"/>
    <w:rsid w:val="00D16192"/>
    <w:rsid w:val="00D1630F"/>
    <w:rsid w:val="00D16407"/>
    <w:rsid w:val="00D1718F"/>
    <w:rsid w:val="00D20320"/>
    <w:rsid w:val="00D209C8"/>
    <w:rsid w:val="00D2156A"/>
    <w:rsid w:val="00D21A26"/>
    <w:rsid w:val="00D21D99"/>
    <w:rsid w:val="00D21EB5"/>
    <w:rsid w:val="00D2223B"/>
    <w:rsid w:val="00D22A2B"/>
    <w:rsid w:val="00D22CEF"/>
    <w:rsid w:val="00D230C4"/>
    <w:rsid w:val="00D23821"/>
    <w:rsid w:val="00D239A7"/>
    <w:rsid w:val="00D23F47"/>
    <w:rsid w:val="00D24D91"/>
    <w:rsid w:val="00D25BCB"/>
    <w:rsid w:val="00D2668C"/>
    <w:rsid w:val="00D266DA"/>
    <w:rsid w:val="00D26F5F"/>
    <w:rsid w:val="00D27241"/>
    <w:rsid w:val="00D27FEB"/>
    <w:rsid w:val="00D30006"/>
    <w:rsid w:val="00D30A8E"/>
    <w:rsid w:val="00D3109D"/>
    <w:rsid w:val="00D3156B"/>
    <w:rsid w:val="00D3238C"/>
    <w:rsid w:val="00D32FD8"/>
    <w:rsid w:val="00D338AC"/>
    <w:rsid w:val="00D33BE9"/>
    <w:rsid w:val="00D3451B"/>
    <w:rsid w:val="00D34D60"/>
    <w:rsid w:val="00D35F02"/>
    <w:rsid w:val="00D362F3"/>
    <w:rsid w:val="00D36E71"/>
    <w:rsid w:val="00D37D87"/>
    <w:rsid w:val="00D40104"/>
    <w:rsid w:val="00D40B33"/>
    <w:rsid w:val="00D40F5A"/>
    <w:rsid w:val="00D41359"/>
    <w:rsid w:val="00D414B8"/>
    <w:rsid w:val="00D41E85"/>
    <w:rsid w:val="00D4318F"/>
    <w:rsid w:val="00D4366E"/>
    <w:rsid w:val="00D438BF"/>
    <w:rsid w:val="00D43983"/>
    <w:rsid w:val="00D43EF5"/>
    <w:rsid w:val="00D440F8"/>
    <w:rsid w:val="00D443C1"/>
    <w:rsid w:val="00D452D5"/>
    <w:rsid w:val="00D46184"/>
    <w:rsid w:val="00D4632B"/>
    <w:rsid w:val="00D50365"/>
    <w:rsid w:val="00D507AC"/>
    <w:rsid w:val="00D52392"/>
    <w:rsid w:val="00D529E1"/>
    <w:rsid w:val="00D532FA"/>
    <w:rsid w:val="00D53379"/>
    <w:rsid w:val="00D546FF"/>
    <w:rsid w:val="00D54746"/>
    <w:rsid w:val="00D55AD5"/>
    <w:rsid w:val="00D55D27"/>
    <w:rsid w:val="00D56B0B"/>
    <w:rsid w:val="00D56D79"/>
    <w:rsid w:val="00D5740A"/>
    <w:rsid w:val="00D5758E"/>
    <w:rsid w:val="00D576CA"/>
    <w:rsid w:val="00D57B3B"/>
    <w:rsid w:val="00D60104"/>
    <w:rsid w:val="00D6010B"/>
    <w:rsid w:val="00D6020E"/>
    <w:rsid w:val="00D605B0"/>
    <w:rsid w:val="00D60E64"/>
    <w:rsid w:val="00D61AF5"/>
    <w:rsid w:val="00D61C5B"/>
    <w:rsid w:val="00D623FF"/>
    <w:rsid w:val="00D6251B"/>
    <w:rsid w:val="00D625E2"/>
    <w:rsid w:val="00D62710"/>
    <w:rsid w:val="00D62963"/>
    <w:rsid w:val="00D6426A"/>
    <w:rsid w:val="00D650DD"/>
    <w:rsid w:val="00D652B5"/>
    <w:rsid w:val="00D65809"/>
    <w:rsid w:val="00D65980"/>
    <w:rsid w:val="00D65F65"/>
    <w:rsid w:val="00D66155"/>
    <w:rsid w:val="00D66369"/>
    <w:rsid w:val="00D66811"/>
    <w:rsid w:val="00D6725B"/>
    <w:rsid w:val="00D673E1"/>
    <w:rsid w:val="00D708B0"/>
    <w:rsid w:val="00D70919"/>
    <w:rsid w:val="00D7138E"/>
    <w:rsid w:val="00D7176D"/>
    <w:rsid w:val="00D71E18"/>
    <w:rsid w:val="00D721AE"/>
    <w:rsid w:val="00D7266F"/>
    <w:rsid w:val="00D726A9"/>
    <w:rsid w:val="00D72919"/>
    <w:rsid w:val="00D73944"/>
    <w:rsid w:val="00D73F61"/>
    <w:rsid w:val="00D74D2A"/>
    <w:rsid w:val="00D74F5E"/>
    <w:rsid w:val="00D75525"/>
    <w:rsid w:val="00D75BC3"/>
    <w:rsid w:val="00D76330"/>
    <w:rsid w:val="00D7642C"/>
    <w:rsid w:val="00D77217"/>
    <w:rsid w:val="00D774D0"/>
    <w:rsid w:val="00D774D1"/>
    <w:rsid w:val="00D77B1D"/>
    <w:rsid w:val="00D77BA6"/>
    <w:rsid w:val="00D80126"/>
    <w:rsid w:val="00D8021F"/>
    <w:rsid w:val="00D80383"/>
    <w:rsid w:val="00D804D5"/>
    <w:rsid w:val="00D80AD1"/>
    <w:rsid w:val="00D814D0"/>
    <w:rsid w:val="00D81942"/>
    <w:rsid w:val="00D81A72"/>
    <w:rsid w:val="00D823C6"/>
    <w:rsid w:val="00D82EF2"/>
    <w:rsid w:val="00D8327F"/>
    <w:rsid w:val="00D8341D"/>
    <w:rsid w:val="00D8345B"/>
    <w:rsid w:val="00D835BB"/>
    <w:rsid w:val="00D8383C"/>
    <w:rsid w:val="00D83C5F"/>
    <w:rsid w:val="00D85280"/>
    <w:rsid w:val="00D8591F"/>
    <w:rsid w:val="00D85C9F"/>
    <w:rsid w:val="00D860A6"/>
    <w:rsid w:val="00D86139"/>
    <w:rsid w:val="00D861B4"/>
    <w:rsid w:val="00D861DF"/>
    <w:rsid w:val="00D862B9"/>
    <w:rsid w:val="00D86762"/>
    <w:rsid w:val="00D86CA3"/>
    <w:rsid w:val="00D871CE"/>
    <w:rsid w:val="00D876AC"/>
    <w:rsid w:val="00D87B4F"/>
    <w:rsid w:val="00D9196D"/>
    <w:rsid w:val="00D91D82"/>
    <w:rsid w:val="00D92982"/>
    <w:rsid w:val="00D92E97"/>
    <w:rsid w:val="00D9316A"/>
    <w:rsid w:val="00D935A6"/>
    <w:rsid w:val="00D93880"/>
    <w:rsid w:val="00D93D59"/>
    <w:rsid w:val="00D94374"/>
    <w:rsid w:val="00D94D87"/>
    <w:rsid w:val="00D950C3"/>
    <w:rsid w:val="00D953CB"/>
    <w:rsid w:val="00D954D2"/>
    <w:rsid w:val="00D95612"/>
    <w:rsid w:val="00D960AF"/>
    <w:rsid w:val="00D96320"/>
    <w:rsid w:val="00D963F2"/>
    <w:rsid w:val="00D96CE3"/>
    <w:rsid w:val="00D9753E"/>
    <w:rsid w:val="00D97829"/>
    <w:rsid w:val="00D978DD"/>
    <w:rsid w:val="00DA0467"/>
    <w:rsid w:val="00DA0A17"/>
    <w:rsid w:val="00DA10F7"/>
    <w:rsid w:val="00DA1355"/>
    <w:rsid w:val="00DA1CFC"/>
    <w:rsid w:val="00DA1D57"/>
    <w:rsid w:val="00DA2472"/>
    <w:rsid w:val="00DA2586"/>
    <w:rsid w:val="00DA282D"/>
    <w:rsid w:val="00DA2C43"/>
    <w:rsid w:val="00DA305E"/>
    <w:rsid w:val="00DA4484"/>
    <w:rsid w:val="00DA4C46"/>
    <w:rsid w:val="00DA4D17"/>
    <w:rsid w:val="00DA5417"/>
    <w:rsid w:val="00DA56E8"/>
    <w:rsid w:val="00DA681D"/>
    <w:rsid w:val="00DA6B69"/>
    <w:rsid w:val="00DA7EEE"/>
    <w:rsid w:val="00DB04D6"/>
    <w:rsid w:val="00DB05D7"/>
    <w:rsid w:val="00DB0A9F"/>
    <w:rsid w:val="00DB1965"/>
    <w:rsid w:val="00DB1F67"/>
    <w:rsid w:val="00DB256E"/>
    <w:rsid w:val="00DB2A90"/>
    <w:rsid w:val="00DB2DBF"/>
    <w:rsid w:val="00DB3113"/>
    <w:rsid w:val="00DB35A0"/>
    <w:rsid w:val="00DB377D"/>
    <w:rsid w:val="00DB3B77"/>
    <w:rsid w:val="00DB3F24"/>
    <w:rsid w:val="00DB4817"/>
    <w:rsid w:val="00DB48CD"/>
    <w:rsid w:val="00DB592F"/>
    <w:rsid w:val="00DB6C6A"/>
    <w:rsid w:val="00DB7A41"/>
    <w:rsid w:val="00DC00CB"/>
    <w:rsid w:val="00DC0F9D"/>
    <w:rsid w:val="00DC11B9"/>
    <w:rsid w:val="00DC1401"/>
    <w:rsid w:val="00DC295B"/>
    <w:rsid w:val="00DC2D36"/>
    <w:rsid w:val="00DC2EA2"/>
    <w:rsid w:val="00DC320E"/>
    <w:rsid w:val="00DC4D75"/>
    <w:rsid w:val="00DC4E7A"/>
    <w:rsid w:val="00DC5037"/>
    <w:rsid w:val="00DC515F"/>
    <w:rsid w:val="00DC53EF"/>
    <w:rsid w:val="00DC58AE"/>
    <w:rsid w:val="00DC5938"/>
    <w:rsid w:val="00DC5A0C"/>
    <w:rsid w:val="00DC5FFA"/>
    <w:rsid w:val="00DC6044"/>
    <w:rsid w:val="00DC6701"/>
    <w:rsid w:val="00DD001C"/>
    <w:rsid w:val="00DD0E6D"/>
    <w:rsid w:val="00DD0F9E"/>
    <w:rsid w:val="00DD20C0"/>
    <w:rsid w:val="00DD2154"/>
    <w:rsid w:val="00DD26EB"/>
    <w:rsid w:val="00DD2C71"/>
    <w:rsid w:val="00DD3149"/>
    <w:rsid w:val="00DD31BD"/>
    <w:rsid w:val="00DD3397"/>
    <w:rsid w:val="00DD36B1"/>
    <w:rsid w:val="00DD4856"/>
    <w:rsid w:val="00DD48EC"/>
    <w:rsid w:val="00DD4AA6"/>
    <w:rsid w:val="00DD4C5B"/>
    <w:rsid w:val="00DD55A3"/>
    <w:rsid w:val="00DD5878"/>
    <w:rsid w:val="00DD5C90"/>
    <w:rsid w:val="00DD6BA0"/>
    <w:rsid w:val="00DD6EF7"/>
    <w:rsid w:val="00DD7751"/>
    <w:rsid w:val="00DE0129"/>
    <w:rsid w:val="00DE088B"/>
    <w:rsid w:val="00DE131D"/>
    <w:rsid w:val="00DE1E24"/>
    <w:rsid w:val="00DE200A"/>
    <w:rsid w:val="00DE215F"/>
    <w:rsid w:val="00DE2D3D"/>
    <w:rsid w:val="00DE2DAE"/>
    <w:rsid w:val="00DE2E4A"/>
    <w:rsid w:val="00DE32F6"/>
    <w:rsid w:val="00DE3450"/>
    <w:rsid w:val="00DE3718"/>
    <w:rsid w:val="00DE399A"/>
    <w:rsid w:val="00DE3A59"/>
    <w:rsid w:val="00DE4175"/>
    <w:rsid w:val="00DE41A6"/>
    <w:rsid w:val="00DE490B"/>
    <w:rsid w:val="00DE5564"/>
    <w:rsid w:val="00DE5608"/>
    <w:rsid w:val="00DE577A"/>
    <w:rsid w:val="00DE58D0"/>
    <w:rsid w:val="00DE59AE"/>
    <w:rsid w:val="00DE5E1C"/>
    <w:rsid w:val="00DE6106"/>
    <w:rsid w:val="00DE645E"/>
    <w:rsid w:val="00DE654F"/>
    <w:rsid w:val="00DF02EF"/>
    <w:rsid w:val="00DF0852"/>
    <w:rsid w:val="00DF0A62"/>
    <w:rsid w:val="00DF0B6E"/>
    <w:rsid w:val="00DF15E0"/>
    <w:rsid w:val="00DF2464"/>
    <w:rsid w:val="00DF2DEA"/>
    <w:rsid w:val="00DF2FB1"/>
    <w:rsid w:val="00DF33F2"/>
    <w:rsid w:val="00DF3519"/>
    <w:rsid w:val="00DF37A0"/>
    <w:rsid w:val="00DF3FDA"/>
    <w:rsid w:val="00DF405A"/>
    <w:rsid w:val="00DF43C0"/>
    <w:rsid w:val="00DF56EB"/>
    <w:rsid w:val="00DF5AD8"/>
    <w:rsid w:val="00DF5F34"/>
    <w:rsid w:val="00DF68D7"/>
    <w:rsid w:val="00DF769A"/>
    <w:rsid w:val="00DF7B90"/>
    <w:rsid w:val="00E00599"/>
    <w:rsid w:val="00E00957"/>
    <w:rsid w:val="00E0104C"/>
    <w:rsid w:val="00E01131"/>
    <w:rsid w:val="00E0194B"/>
    <w:rsid w:val="00E01E95"/>
    <w:rsid w:val="00E02840"/>
    <w:rsid w:val="00E03360"/>
    <w:rsid w:val="00E03495"/>
    <w:rsid w:val="00E034CB"/>
    <w:rsid w:val="00E03DA3"/>
    <w:rsid w:val="00E06458"/>
    <w:rsid w:val="00E06B12"/>
    <w:rsid w:val="00E10DD1"/>
    <w:rsid w:val="00E110E7"/>
    <w:rsid w:val="00E1124D"/>
    <w:rsid w:val="00E11B20"/>
    <w:rsid w:val="00E120B1"/>
    <w:rsid w:val="00E123BA"/>
    <w:rsid w:val="00E12BB7"/>
    <w:rsid w:val="00E12F69"/>
    <w:rsid w:val="00E1407B"/>
    <w:rsid w:val="00E14C8B"/>
    <w:rsid w:val="00E156D7"/>
    <w:rsid w:val="00E159AA"/>
    <w:rsid w:val="00E15C70"/>
    <w:rsid w:val="00E161D0"/>
    <w:rsid w:val="00E174DB"/>
    <w:rsid w:val="00E17510"/>
    <w:rsid w:val="00E17EDA"/>
    <w:rsid w:val="00E17FA2"/>
    <w:rsid w:val="00E202BA"/>
    <w:rsid w:val="00E20710"/>
    <w:rsid w:val="00E20B81"/>
    <w:rsid w:val="00E21085"/>
    <w:rsid w:val="00E21158"/>
    <w:rsid w:val="00E217C8"/>
    <w:rsid w:val="00E217EB"/>
    <w:rsid w:val="00E22268"/>
    <w:rsid w:val="00E22330"/>
    <w:rsid w:val="00E2319B"/>
    <w:rsid w:val="00E23721"/>
    <w:rsid w:val="00E23B95"/>
    <w:rsid w:val="00E249FC"/>
    <w:rsid w:val="00E250AB"/>
    <w:rsid w:val="00E250F1"/>
    <w:rsid w:val="00E25907"/>
    <w:rsid w:val="00E25D4B"/>
    <w:rsid w:val="00E2671E"/>
    <w:rsid w:val="00E2709D"/>
    <w:rsid w:val="00E270B3"/>
    <w:rsid w:val="00E27666"/>
    <w:rsid w:val="00E2798B"/>
    <w:rsid w:val="00E27A6A"/>
    <w:rsid w:val="00E27EE2"/>
    <w:rsid w:val="00E30054"/>
    <w:rsid w:val="00E30B5A"/>
    <w:rsid w:val="00E3123D"/>
    <w:rsid w:val="00E31461"/>
    <w:rsid w:val="00E31629"/>
    <w:rsid w:val="00E31D43"/>
    <w:rsid w:val="00E32503"/>
    <w:rsid w:val="00E32608"/>
    <w:rsid w:val="00E3261D"/>
    <w:rsid w:val="00E32B6A"/>
    <w:rsid w:val="00E33365"/>
    <w:rsid w:val="00E340BE"/>
    <w:rsid w:val="00E3415F"/>
    <w:rsid w:val="00E34188"/>
    <w:rsid w:val="00E34B6E"/>
    <w:rsid w:val="00E34D09"/>
    <w:rsid w:val="00E34E1A"/>
    <w:rsid w:val="00E35559"/>
    <w:rsid w:val="00E35F20"/>
    <w:rsid w:val="00E363C9"/>
    <w:rsid w:val="00E367E3"/>
    <w:rsid w:val="00E36AD1"/>
    <w:rsid w:val="00E3723A"/>
    <w:rsid w:val="00E37629"/>
    <w:rsid w:val="00E37860"/>
    <w:rsid w:val="00E37D98"/>
    <w:rsid w:val="00E40386"/>
    <w:rsid w:val="00E407A5"/>
    <w:rsid w:val="00E4182F"/>
    <w:rsid w:val="00E41E2C"/>
    <w:rsid w:val="00E422A2"/>
    <w:rsid w:val="00E4378C"/>
    <w:rsid w:val="00E43ABA"/>
    <w:rsid w:val="00E43D52"/>
    <w:rsid w:val="00E446F1"/>
    <w:rsid w:val="00E4546B"/>
    <w:rsid w:val="00E45BE1"/>
    <w:rsid w:val="00E45C31"/>
    <w:rsid w:val="00E463E8"/>
    <w:rsid w:val="00E46886"/>
    <w:rsid w:val="00E46DCE"/>
    <w:rsid w:val="00E475D5"/>
    <w:rsid w:val="00E47813"/>
    <w:rsid w:val="00E47AEF"/>
    <w:rsid w:val="00E47EC0"/>
    <w:rsid w:val="00E50925"/>
    <w:rsid w:val="00E511DA"/>
    <w:rsid w:val="00E51699"/>
    <w:rsid w:val="00E51B16"/>
    <w:rsid w:val="00E52541"/>
    <w:rsid w:val="00E53B75"/>
    <w:rsid w:val="00E54A55"/>
    <w:rsid w:val="00E54E3B"/>
    <w:rsid w:val="00E55E9F"/>
    <w:rsid w:val="00E56399"/>
    <w:rsid w:val="00E56594"/>
    <w:rsid w:val="00E57565"/>
    <w:rsid w:val="00E57A73"/>
    <w:rsid w:val="00E6026D"/>
    <w:rsid w:val="00E60E19"/>
    <w:rsid w:val="00E614EF"/>
    <w:rsid w:val="00E615B9"/>
    <w:rsid w:val="00E6160B"/>
    <w:rsid w:val="00E6372A"/>
    <w:rsid w:val="00E63838"/>
    <w:rsid w:val="00E63C8E"/>
    <w:rsid w:val="00E6438E"/>
    <w:rsid w:val="00E64434"/>
    <w:rsid w:val="00E646B2"/>
    <w:rsid w:val="00E650AB"/>
    <w:rsid w:val="00E6545E"/>
    <w:rsid w:val="00E6549F"/>
    <w:rsid w:val="00E65B94"/>
    <w:rsid w:val="00E66F1B"/>
    <w:rsid w:val="00E670E9"/>
    <w:rsid w:val="00E67328"/>
    <w:rsid w:val="00E67C51"/>
    <w:rsid w:val="00E703A1"/>
    <w:rsid w:val="00E703F2"/>
    <w:rsid w:val="00E71147"/>
    <w:rsid w:val="00E71FEF"/>
    <w:rsid w:val="00E72763"/>
    <w:rsid w:val="00E7284D"/>
    <w:rsid w:val="00E72EFC"/>
    <w:rsid w:val="00E73136"/>
    <w:rsid w:val="00E7318F"/>
    <w:rsid w:val="00E74184"/>
    <w:rsid w:val="00E758B6"/>
    <w:rsid w:val="00E758EC"/>
    <w:rsid w:val="00E75FEE"/>
    <w:rsid w:val="00E76A49"/>
    <w:rsid w:val="00E76AA4"/>
    <w:rsid w:val="00E7772F"/>
    <w:rsid w:val="00E77D08"/>
    <w:rsid w:val="00E80572"/>
    <w:rsid w:val="00E80F1E"/>
    <w:rsid w:val="00E81940"/>
    <w:rsid w:val="00E81C91"/>
    <w:rsid w:val="00E8223E"/>
    <w:rsid w:val="00E8234C"/>
    <w:rsid w:val="00E830F1"/>
    <w:rsid w:val="00E834F6"/>
    <w:rsid w:val="00E837B7"/>
    <w:rsid w:val="00E839A1"/>
    <w:rsid w:val="00E83AA9"/>
    <w:rsid w:val="00E83EAB"/>
    <w:rsid w:val="00E843AC"/>
    <w:rsid w:val="00E851FA"/>
    <w:rsid w:val="00E85535"/>
    <w:rsid w:val="00E85928"/>
    <w:rsid w:val="00E86145"/>
    <w:rsid w:val="00E87822"/>
    <w:rsid w:val="00E90395"/>
    <w:rsid w:val="00E90E49"/>
    <w:rsid w:val="00E9123A"/>
    <w:rsid w:val="00E917F9"/>
    <w:rsid w:val="00E91A80"/>
    <w:rsid w:val="00E92686"/>
    <w:rsid w:val="00E92750"/>
    <w:rsid w:val="00E9291C"/>
    <w:rsid w:val="00E92F2B"/>
    <w:rsid w:val="00E937DA"/>
    <w:rsid w:val="00E93FFE"/>
    <w:rsid w:val="00E941B8"/>
    <w:rsid w:val="00E943AF"/>
    <w:rsid w:val="00E94DD8"/>
    <w:rsid w:val="00E94F8A"/>
    <w:rsid w:val="00E954AB"/>
    <w:rsid w:val="00E95C66"/>
    <w:rsid w:val="00E95E41"/>
    <w:rsid w:val="00E96291"/>
    <w:rsid w:val="00E972E9"/>
    <w:rsid w:val="00E97A75"/>
    <w:rsid w:val="00E97AB0"/>
    <w:rsid w:val="00E97C4C"/>
    <w:rsid w:val="00E97CD2"/>
    <w:rsid w:val="00E97E6A"/>
    <w:rsid w:val="00E97FB7"/>
    <w:rsid w:val="00E97FD8"/>
    <w:rsid w:val="00EA0B60"/>
    <w:rsid w:val="00EA121E"/>
    <w:rsid w:val="00EA1C3E"/>
    <w:rsid w:val="00EA1F7A"/>
    <w:rsid w:val="00EA2455"/>
    <w:rsid w:val="00EA2B5A"/>
    <w:rsid w:val="00EA2DA7"/>
    <w:rsid w:val="00EA3351"/>
    <w:rsid w:val="00EA35D1"/>
    <w:rsid w:val="00EA3AB0"/>
    <w:rsid w:val="00EA437F"/>
    <w:rsid w:val="00EA5CC9"/>
    <w:rsid w:val="00EA6426"/>
    <w:rsid w:val="00EA6E62"/>
    <w:rsid w:val="00EA776B"/>
    <w:rsid w:val="00EA7A41"/>
    <w:rsid w:val="00EB077B"/>
    <w:rsid w:val="00EB0A85"/>
    <w:rsid w:val="00EB0E01"/>
    <w:rsid w:val="00EB23F4"/>
    <w:rsid w:val="00EB2D8B"/>
    <w:rsid w:val="00EB31D0"/>
    <w:rsid w:val="00EB323C"/>
    <w:rsid w:val="00EB3DE5"/>
    <w:rsid w:val="00EB4D04"/>
    <w:rsid w:val="00EB4EA2"/>
    <w:rsid w:val="00EB4FEB"/>
    <w:rsid w:val="00EB5297"/>
    <w:rsid w:val="00EB5855"/>
    <w:rsid w:val="00EB66A1"/>
    <w:rsid w:val="00EB731D"/>
    <w:rsid w:val="00EC0FAB"/>
    <w:rsid w:val="00EC24D5"/>
    <w:rsid w:val="00EC26E1"/>
    <w:rsid w:val="00EC27C6"/>
    <w:rsid w:val="00EC4034"/>
    <w:rsid w:val="00EC4100"/>
    <w:rsid w:val="00EC4207"/>
    <w:rsid w:val="00EC4755"/>
    <w:rsid w:val="00EC4C2D"/>
    <w:rsid w:val="00EC511F"/>
    <w:rsid w:val="00EC5653"/>
    <w:rsid w:val="00EC61E6"/>
    <w:rsid w:val="00EC708E"/>
    <w:rsid w:val="00EC71CE"/>
    <w:rsid w:val="00EC7A6B"/>
    <w:rsid w:val="00ED008F"/>
    <w:rsid w:val="00ED07B5"/>
    <w:rsid w:val="00ED1006"/>
    <w:rsid w:val="00ED15AF"/>
    <w:rsid w:val="00ED20C1"/>
    <w:rsid w:val="00ED2323"/>
    <w:rsid w:val="00ED2812"/>
    <w:rsid w:val="00ED2B28"/>
    <w:rsid w:val="00ED2DE8"/>
    <w:rsid w:val="00ED31E9"/>
    <w:rsid w:val="00ED45FA"/>
    <w:rsid w:val="00ED5259"/>
    <w:rsid w:val="00ED52A7"/>
    <w:rsid w:val="00ED543C"/>
    <w:rsid w:val="00ED5B21"/>
    <w:rsid w:val="00ED5DA6"/>
    <w:rsid w:val="00ED6EEE"/>
    <w:rsid w:val="00EE0AF5"/>
    <w:rsid w:val="00EE1031"/>
    <w:rsid w:val="00EE14CD"/>
    <w:rsid w:val="00EE1880"/>
    <w:rsid w:val="00EE1EF3"/>
    <w:rsid w:val="00EE2507"/>
    <w:rsid w:val="00EE29BD"/>
    <w:rsid w:val="00EE3943"/>
    <w:rsid w:val="00EE408B"/>
    <w:rsid w:val="00EE4AD2"/>
    <w:rsid w:val="00EE4C81"/>
    <w:rsid w:val="00EE53D3"/>
    <w:rsid w:val="00EE5AC6"/>
    <w:rsid w:val="00EE5CEB"/>
    <w:rsid w:val="00EE6859"/>
    <w:rsid w:val="00EE6ABD"/>
    <w:rsid w:val="00EE6F76"/>
    <w:rsid w:val="00EE6FB4"/>
    <w:rsid w:val="00EE6FEA"/>
    <w:rsid w:val="00EE7160"/>
    <w:rsid w:val="00EE7317"/>
    <w:rsid w:val="00EE7D57"/>
    <w:rsid w:val="00EF0B4A"/>
    <w:rsid w:val="00EF0E3C"/>
    <w:rsid w:val="00EF1299"/>
    <w:rsid w:val="00EF12DC"/>
    <w:rsid w:val="00EF18FE"/>
    <w:rsid w:val="00EF21EA"/>
    <w:rsid w:val="00EF2EAB"/>
    <w:rsid w:val="00EF3618"/>
    <w:rsid w:val="00EF390E"/>
    <w:rsid w:val="00EF3A6D"/>
    <w:rsid w:val="00EF3D8E"/>
    <w:rsid w:val="00EF3DEA"/>
    <w:rsid w:val="00EF3E56"/>
    <w:rsid w:val="00EF4D02"/>
    <w:rsid w:val="00EF564C"/>
    <w:rsid w:val="00EF5787"/>
    <w:rsid w:val="00EF59A8"/>
    <w:rsid w:val="00EF5B38"/>
    <w:rsid w:val="00EF5C61"/>
    <w:rsid w:val="00EF60D0"/>
    <w:rsid w:val="00EF6154"/>
    <w:rsid w:val="00EF618E"/>
    <w:rsid w:val="00EF64F4"/>
    <w:rsid w:val="00EF66A9"/>
    <w:rsid w:val="00EF6978"/>
    <w:rsid w:val="00EF7505"/>
    <w:rsid w:val="00EF7A15"/>
    <w:rsid w:val="00F00014"/>
    <w:rsid w:val="00F003B2"/>
    <w:rsid w:val="00F0041C"/>
    <w:rsid w:val="00F01186"/>
    <w:rsid w:val="00F01209"/>
    <w:rsid w:val="00F01970"/>
    <w:rsid w:val="00F01AC4"/>
    <w:rsid w:val="00F0200E"/>
    <w:rsid w:val="00F02BC4"/>
    <w:rsid w:val="00F033B1"/>
    <w:rsid w:val="00F034AF"/>
    <w:rsid w:val="00F03E45"/>
    <w:rsid w:val="00F04451"/>
    <w:rsid w:val="00F04471"/>
    <w:rsid w:val="00F044A4"/>
    <w:rsid w:val="00F0528D"/>
    <w:rsid w:val="00F05C88"/>
    <w:rsid w:val="00F060B8"/>
    <w:rsid w:val="00F06177"/>
    <w:rsid w:val="00F06932"/>
    <w:rsid w:val="00F06C67"/>
    <w:rsid w:val="00F06DFD"/>
    <w:rsid w:val="00F071D1"/>
    <w:rsid w:val="00F07533"/>
    <w:rsid w:val="00F07F06"/>
    <w:rsid w:val="00F10283"/>
    <w:rsid w:val="00F10629"/>
    <w:rsid w:val="00F107AF"/>
    <w:rsid w:val="00F10B52"/>
    <w:rsid w:val="00F10D9F"/>
    <w:rsid w:val="00F11934"/>
    <w:rsid w:val="00F12566"/>
    <w:rsid w:val="00F12EE6"/>
    <w:rsid w:val="00F135B5"/>
    <w:rsid w:val="00F139D6"/>
    <w:rsid w:val="00F13A12"/>
    <w:rsid w:val="00F13FF7"/>
    <w:rsid w:val="00F14646"/>
    <w:rsid w:val="00F146EE"/>
    <w:rsid w:val="00F147D8"/>
    <w:rsid w:val="00F14F28"/>
    <w:rsid w:val="00F1532C"/>
    <w:rsid w:val="00F15FA5"/>
    <w:rsid w:val="00F16191"/>
    <w:rsid w:val="00F16DCD"/>
    <w:rsid w:val="00F17264"/>
    <w:rsid w:val="00F17714"/>
    <w:rsid w:val="00F17B1B"/>
    <w:rsid w:val="00F209B7"/>
    <w:rsid w:val="00F20AE8"/>
    <w:rsid w:val="00F20C6D"/>
    <w:rsid w:val="00F20F5C"/>
    <w:rsid w:val="00F20FA7"/>
    <w:rsid w:val="00F218FB"/>
    <w:rsid w:val="00F22A87"/>
    <w:rsid w:val="00F22B83"/>
    <w:rsid w:val="00F23224"/>
    <w:rsid w:val="00F2376F"/>
    <w:rsid w:val="00F243D8"/>
    <w:rsid w:val="00F25015"/>
    <w:rsid w:val="00F251A0"/>
    <w:rsid w:val="00F25A6C"/>
    <w:rsid w:val="00F25E79"/>
    <w:rsid w:val="00F26105"/>
    <w:rsid w:val="00F2660E"/>
    <w:rsid w:val="00F26B26"/>
    <w:rsid w:val="00F26FDA"/>
    <w:rsid w:val="00F30056"/>
    <w:rsid w:val="00F30301"/>
    <w:rsid w:val="00F30828"/>
    <w:rsid w:val="00F30ADE"/>
    <w:rsid w:val="00F30CA4"/>
    <w:rsid w:val="00F310B7"/>
    <w:rsid w:val="00F313D6"/>
    <w:rsid w:val="00F31D22"/>
    <w:rsid w:val="00F3514C"/>
    <w:rsid w:val="00F36691"/>
    <w:rsid w:val="00F36DF9"/>
    <w:rsid w:val="00F36E38"/>
    <w:rsid w:val="00F3727A"/>
    <w:rsid w:val="00F379CE"/>
    <w:rsid w:val="00F37B10"/>
    <w:rsid w:val="00F407DA"/>
    <w:rsid w:val="00F40BAD"/>
    <w:rsid w:val="00F40F0C"/>
    <w:rsid w:val="00F41133"/>
    <w:rsid w:val="00F41599"/>
    <w:rsid w:val="00F4174F"/>
    <w:rsid w:val="00F41ACC"/>
    <w:rsid w:val="00F41E57"/>
    <w:rsid w:val="00F420E4"/>
    <w:rsid w:val="00F43050"/>
    <w:rsid w:val="00F43970"/>
    <w:rsid w:val="00F44D7C"/>
    <w:rsid w:val="00F44F4F"/>
    <w:rsid w:val="00F460FF"/>
    <w:rsid w:val="00F47600"/>
    <w:rsid w:val="00F47650"/>
    <w:rsid w:val="00F4766C"/>
    <w:rsid w:val="00F50222"/>
    <w:rsid w:val="00F505DB"/>
    <w:rsid w:val="00F5060E"/>
    <w:rsid w:val="00F507D1"/>
    <w:rsid w:val="00F50B9D"/>
    <w:rsid w:val="00F50CE9"/>
    <w:rsid w:val="00F5114A"/>
    <w:rsid w:val="00F518BB"/>
    <w:rsid w:val="00F519CE"/>
    <w:rsid w:val="00F51ADA"/>
    <w:rsid w:val="00F5285F"/>
    <w:rsid w:val="00F52ABB"/>
    <w:rsid w:val="00F52EE4"/>
    <w:rsid w:val="00F53243"/>
    <w:rsid w:val="00F5382D"/>
    <w:rsid w:val="00F53A09"/>
    <w:rsid w:val="00F53D88"/>
    <w:rsid w:val="00F5441D"/>
    <w:rsid w:val="00F54BEB"/>
    <w:rsid w:val="00F54EDC"/>
    <w:rsid w:val="00F55E99"/>
    <w:rsid w:val="00F56EDF"/>
    <w:rsid w:val="00F576F5"/>
    <w:rsid w:val="00F57FA4"/>
    <w:rsid w:val="00F60203"/>
    <w:rsid w:val="00F607C5"/>
    <w:rsid w:val="00F60A39"/>
    <w:rsid w:val="00F60DEA"/>
    <w:rsid w:val="00F610C8"/>
    <w:rsid w:val="00F614F2"/>
    <w:rsid w:val="00F61811"/>
    <w:rsid w:val="00F62582"/>
    <w:rsid w:val="00F62DD3"/>
    <w:rsid w:val="00F6302A"/>
    <w:rsid w:val="00F636EC"/>
    <w:rsid w:val="00F63950"/>
    <w:rsid w:val="00F63DF5"/>
    <w:rsid w:val="00F64C2B"/>
    <w:rsid w:val="00F64D06"/>
    <w:rsid w:val="00F64F68"/>
    <w:rsid w:val="00F651BE"/>
    <w:rsid w:val="00F6533C"/>
    <w:rsid w:val="00F65378"/>
    <w:rsid w:val="00F65571"/>
    <w:rsid w:val="00F6591C"/>
    <w:rsid w:val="00F65A4D"/>
    <w:rsid w:val="00F65FAD"/>
    <w:rsid w:val="00F663A8"/>
    <w:rsid w:val="00F6663D"/>
    <w:rsid w:val="00F66BD9"/>
    <w:rsid w:val="00F676AF"/>
    <w:rsid w:val="00F67EEE"/>
    <w:rsid w:val="00F67F53"/>
    <w:rsid w:val="00F70160"/>
    <w:rsid w:val="00F703A4"/>
    <w:rsid w:val="00F703BE"/>
    <w:rsid w:val="00F704BB"/>
    <w:rsid w:val="00F70C84"/>
    <w:rsid w:val="00F710AD"/>
    <w:rsid w:val="00F710B1"/>
    <w:rsid w:val="00F7151C"/>
    <w:rsid w:val="00F7191D"/>
    <w:rsid w:val="00F71A15"/>
    <w:rsid w:val="00F71F69"/>
    <w:rsid w:val="00F72059"/>
    <w:rsid w:val="00F720A0"/>
    <w:rsid w:val="00F72B72"/>
    <w:rsid w:val="00F737CD"/>
    <w:rsid w:val="00F74543"/>
    <w:rsid w:val="00F74BB9"/>
    <w:rsid w:val="00F74BC1"/>
    <w:rsid w:val="00F7517D"/>
    <w:rsid w:val="00F75582"/>
    <w:rsid w:val="00F764E1"/>
    <w:rsid w:val="00F76EFA"/>
    <w:rsid w:val="00F77428"/>
    <w:rsid w:val="00F8035C"/>
    <w:rsid w:val="00F804BE"/>
    <w:rsid w:val="00F817CE"/>
    <w:rsid w:val="00F81BE6"/>
    <w:rsid w:val="00F81C33"/>
    <w:rsid w:val="00F8249E"/>
    <w:rsid w:val="00F826F8"/>
    <w:rsid w:val="00F82AA3"/>
    <w:rsid w:val="00F82EFC"/>
    <w:rsid w:val="00F8313E"/>
    <w:rsid w:val="00F83B4E"/>
    <w:rsid w:val="00F83BDE"/>
    <w:rsid w:val="00F83F2B"/>
    <w:rsid w:val="00F84043"/>
    <w:rsid w:val="00F8456C"/>
    <w:rsid w:val="00F84BF4"/>
    <w:rsid w:val="00F8550A"/>
    <w:rsid w:val="00F855CE"/>
    <w:rsid w:val="00F859D8"/>
    <w:rsid w:val="00F85F3E"/>
    <w:rsid w:val="00F868F5"/>
    <w:rsid w:val="00F86A71"/>
    <w:rsid w:val="00F87137"/>
    <w:rsid w:val="00F87EEE"/>
    <w:rsid w:val="00F9056A"/>
    <w:rsid w:val="00F9080C"/>
    <w:rsid w:val="00F90F8D"/>
    <w:rsid w:val="00F9139A"/>
    <w:rsid w:val="00F91B36"/>
    <w:rsid w:val="00F91BBD"/>
    <w:rsid w:val="00F91EC4"/>
    <w:rsid w:val="00F92002"/>
    <w:rsid w:val="00F9214A"/>
    <w:rsid w:val="00F92782"/>
    <w:rsid w:val="00F93AA9"/>
    <w:rsid w:val="00F94109"/>
    <w:rsid w:val="00F94306"/>
    <w:rsid w:val="00F9487F"/>
    <w:rsid w:val="00F951C4"/>
    <w:rsid w:val="00F9561B"/>
    <w:rsid w:val="00F95B5F"/>
    <w:rsid w:val="00F95C0F"/>
    <w:rsid w:val="00F96985"/>
    <w:rsid w:val="00F96E3A"/>
    <w:rsid w:val="00F97194"/>
    <w:rsid w:val="00F97680"/>
    <w:rsid w:val="00F97838"/>
    <w:rsid w:val="00FA01E2"/>
    <w:rsid w:val="00FA122F"/>
    <w:rsid w:val="00FA129D"/>
    <w:rsid w:val="00FA1520"/>
    <w:rsid w:val="00FA28EC"/>
    <w:rsid w:val="00FA2929"/>
    <w:rsid w:val="00FA2B15"/>
    <w:rsid w:val="00FA2B86"/>
    <w:rsid w:val="00FA2BB3"/>
    <w:rsid w:val="00FA2D33"/>
    <w:rsid w:val="00FA455C"/>
    <w:rsid w:val="00FA5366"/>
    <w:rsid w:val="00FA5431"/>
    <w:rsid w:val="00FA59E9"/>
    <w:rsid w:val="00FA683A"/>
    <w:rsid w:val="00FA75FF"/>
    <w:rsid w:val="00FA7EB5"/>
    <w:rsid w:val="00FB01FE"/>
    <w:rsid w:val="00FB070D"/>
    <w:rsid w:val="00FB11C7"/>
    <w:rsid w:val="00FB18E9"/>
    <w:rsid w:val="00FB26DD"/>
    <w:rsid w:val="00FB2806"/>
    <w:rsid w:val="00FB35BD"/>
    <w:rsid w:val="00FB3FAE"/>
    <w:rsid w:val="00FB4431"/>
    <w:rsid w:val="00FB49E9"/>
    <w:rsid w:val="00FB4C80"/>
    <w:rsid w:val="00FB5B0C"/>
    <w:rsid w:val="00FB5BD5"/>
    <w:rsid w:val="00FB66FA"/>
    <w:rsid w:val="00FB683C"/>
    <w:rsid w:val="00FB6A6A"/>
    <w:rsid w:val="00FB6C61"/>
    <w:rsid w:val="00FB73A9"/>
    <w:rsid w:val="00FB7413"/>
    <w:rsid w:val="00FB7A1F"/>
    <w:rsid w:val="00FB7AD7"/>
    <w:rsid w:val="00FC0DF9"/>
    <w:rsid w:val="00FC0FDB"/>
    <w:rsid w:val="00FC1CDB"/>
    <w:rsid w:val="00FC2257"/>
    <w:rsid w:val="00FC268B"/>
    <w:rsid w:val="00FC4EA7"/>
    <w:rsid w:val="00FC5226"/>
    <w:rsid w:val="00FC5684"/>
    <w:rsid w:val="00FC56DA"/>
    <w:rsid w:val="00FC596D"/>
    <w:rsid w:val="00FC610C"/>
    <w:rsid w:val="00FC6856"/>
    <w:rsid w:val="00FC6C3D"/>
    <w:rsid w:val="00FC7003"/>
    <w:rsid w:val="00FC7012"/>
    <w:rsid w:val="00FC701D"/>
    <w:rsid w:val="00FC73A2"/>
    <w:rsid w:val="00FC7429"/>
    <w:rsid w:val="00FC798C"/>
    <w:rsid w:val="00FC7B0C"/>
    <w:rsid w:val="00FC7D3C"/>
    <w:rsid w:val="00FD07F6"/>
    <w:rsid w:val="00FD0EED"/>
    <w:rsid w:val="00FD1B37"/>
    <w:rsid w:val="00FD1BFC"/>
    <w:rsid w:val="00FD1EC8"/>
    <w:rsid w:val="00FD2D3F"/>
    <w:rsid w:val="00FD2E1B"/>
    <w:rsid w:val="00FD2FAB"/>
    <w:rsid w:val="00FD3227"/>
    <w:rsid w:val="00FD3DE8"/>
    <w:rsid w:val="00FD3E39"/>
    <w:rsid w:val="00FD47ED"/>
    <w:rsid w:val="00FD54BA"/>
    <w:rsid w:val="00FD73CA"/>
    <w:rsid w:val="00FD74D3"/>
    <w:rsid w:val="00FD74DB"/>
    <w:rsid w:val="00FD7660"/>
    <w:rsid w:val="00FD7B5F"/>
    <w:rsid w:val="00FD7D97"/>
    <w:rsid w:val="00FE0655"/>
    <w:rsid w:val="00FE0B06"/>
    <w:rsid w:val="00FE0C3C"/>
    <w:rsid w:val="00FE1007"/>
    <w:rsid w:val="00FE1441"/>
    <w:rsid w:val="00FE186E"/>
    <w:rsid w:val="00FE1E71"/>
    <w:rsid w:val="00FE2365"/>
    <w:rsid w:val="00FE2431"/>
    <w:rsid w:val="00FE2C0F"/>
    <w:rsid w:val="00FE2E29"/>
    <w:rsid w:val="00FE3459"/>
    <w:rsid w:val="00FE37D7"/>
    <w:rsid w:val="00FE39C2"/>
    <w:rsid w:val="00FE3B46"/>
    <w:rsid w:val="00FE4C7B"/>
    <w:rsid w:val="00FE4DFB"/>
    <w:rsid w:val="00FE53D7"/>
    <w:rsid w:val="00FE67D1"/>
    <w:rsid w:val="00FE7336"/>
    <w:rsid w:val="00FE787C"/>
    <w:rsid w:val="00FE7BF6"/>
    <w:rsid w:val="00FF02AE"/>
    <w:rsid w:val="00FF0ED2"/>
    <w:rsid w:val="00FF19F4"/>
    <w:rsid w:val="00FF1B58"/>
    <w:rsid w:val="00FF298B"/>
    <w:rsid w:val="00FF3642"/>
    <w:rsid w:val="00FF3C9D"/>
    <w:rsid w:val="00FF4284"/>
    <w:rsid w:val="00FF45A5"/>
    <w:rsid w:val="00FF5247"/>
    <w:rsid w:val="00FF5955"/>
    <w:rsid w:val="00FF5C91"/>
    <w:rsid w:val="00FF6163"/>
    <w:rsid w:val="00FF63F8"/>
    <w:rsid w:val="00FF707D"/>
    <w:rsid w:val="00FF75A1"/>
    <w:rsid w:val="00FF77A9"/>
    <w:rsid w:val="00FF791D"/>
    <w:rsid w:val="00FF7D29"/>
    <w:rsid w:val="0352963E"/>
    <w:rsid w:val="0EA555C7"/>
    <w:rsid w:val="0F8A91D4"/>
    <w:rsid w:val="10C7EBDD"/>
    <w:rsid w:val="31710A8E"/>
    <w:rsid w:val="3A4043CA"/>
    <w:rsid w:val="4D7359FD"/>
    <w:rsid w:val="6564FEDD"/>
    <w:rsid w:val="6613042F"/>
    <w:rsid w:val="73A182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79A83383-5CCF-4B82-BD5B-48E464B26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 w:type="paragraph" w:customStyle="1" w:styleId="Ober">
    <w:name w:val="Ober"/>
    <w:basedOn w:val="Normal"/>
    <w:qFormat/>
    <w:rsid w:val="00E943AF"/>
    <w:rPr>
      <w:rFonts w:ascii="Arial" w:hAnsi="Arial" w:cs="Arial"/>
      <w:lang w:val="en-US"/>
    </w:rPr>
  </w:style>
  <w:style w:type="character" w:customStyle="1" w:styleId="B1Char">
    <w:name w:val="B1 Char"/>
    <w:qFormat/>
    <w:locked/>
    <w:rsid w:val="00CB189D"/>
    <w:rPr>
      <w:rFonts w:ascii="Times New Roman" w:hAnsi="Times New Roman"/>
    </w:rPr>
  </w:style>
  <w:style w:type="character" w:customStyle="1" w:styleId="B3Char">
    <w:name w:val="B3 Char"/>
    <w:qFormat/>
    <w:locked/>
    <w:rsid w:val="00CB189D"/>
    <w:rPr>
      <w:rFonts w:ascii="Times New Roman" w:hAnsi="Times New Roman"/>
    </w:rPr>
  </w:style>
  <w:style w:type="paragraph" w:customStyle="1" w:styleId="EmailDiscussion2">
    <w:name w:val="EmailDiscussion2"/>
    <w:basedOn w:val="Doc-text2"/>
    <w:qFormat/>
    <w:rsid w:val="006E4A9F"/>
    <w:pPr>
      <w:overflowPunct/>
      <w:autoSpaceDE/>
      <w:autoSpaceDN/>
      <w:adjustRightInd/>
      <w:textAlignment w:val="auto"/>
    </w:pPr>
    <w:rPr>
      <w:rFonts w:ascii="Times New Roman" w:eastAsia="Times New Roman" w:hAnsi="Times New Roman"/>
      <w:sz w:val="24"/>
      <w:lang w:val="en-US" w:eastAsia="zh-CN"/>
    </w:rPr>
  </w:style>
  <w:style w:type="paragraph" w:styleId="Revision">
    <w:name w:val="Revision"/>
    <w:hidden/>
    <w:uiPriority w:val="99"/>
    <w:semiHidden/>
    <w:rsid w:val="006769F5"/>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426880">
      <w:bodyDiv w:val="1"/>
      <w:marLeft w:val="0"/>
      <w:marRight w:val="0"/>
      <w:marTop w:val="0"/>
      <w:marBottom w:val="0"/>
      <w:divBdr>
        <w:top w:val="none" w:sz="0" w:space="0" w:color="auto"/>
        <w:left w:val="none" w:sz="0" w:space="0" w:color="auto"/>
        <w:bottom w:val="none" w:sz="0" w:space="0" w:color="auto"/>
        <w:right w:val="none" w:sz="0" w:space="0" w:color="auto"/>
      </w:divBdr>
    </w:div>
    <w:div w:id="271476472">
      <w:bodyDiv w:val="1"/>
      <w:marLeft w:val="0"/>
      <w:marRight w:val="0"/>
      <w:marTop w:val="0"/>
      <w:marBottom w:val="0"/>
      <w:divBdr>
        <w:top w:val="none" w:sz="0" w:space="0" w:color="auto"/>
        <w:left w:val="none" w:sz="0" w:space="0" w:color="auto"/>
        <w:bottom w:val="none" w:sz="0" w:space="0" w:color="auto"/>
        <w:right w:val="none" w:sz="0" w:space="0" w:color="auto"/>
      </w:divBdr>
      <w:divsChild>
        <w:div w:id="545606024">
          <w:marLeft w:val="0"/>
          <w:marRight w:val="0"/>
          <w:marTop w:val="0"/>
          <w:marBottom w:val="0"/>
          <w:divBdr>
            <w:top w:val="none" w:sz="0" w:space="0" w:color="auto"/>
            <w:left w:val="none" w:sz="0" w:space="0" w:color="auto"/>
            <w:bottom w:val="none" w:sz="0" w:space="0" w:color="auto"/>
            <w:right w:val="none" w:sz="0" w:space="0" w:color="auto"/>
          </w:divBdr>
        </w:div>
      </w:divsChild>
    </w:div>
    <w:div w:id="320159005">
      <w:bodyDiv w:val="1"/>
      <w:marLeft w:val="0"/>
      <w:marRight w:val="0"/>
      <w:marTop w:val="0"/>
      <w:marBottom w:val="0"/>
      <w:divBdr>
        <w:top w:val="none" w:sz="0" w:space="0" w:color="auto"/>
        <w:left w:val="none" w:sz="0" w:space="0" w:color="auto"/>
        <w:bottom w:val="none" w:sz="0" w:space="0" w:color="auto"/>
        <w:right w:val="none" w:sz="0" w:space="0" w:color="auto"/>
      </w:divBdr>
    </w:div>
    <w:div w:id="342558205">
      <w:bodyDiv w:val="1"/>
      <w:marLeft w:val="0"/>
      <w:marRight w:val="0"/>
      <w:marTop w:val="0"/>
      <w:marBottom w:val="0"/>
      <w:divBdr>
        <w:top w:val="none" w:sz="0" w:space="0" w:color="auto"/>
        <w:left w:val="none" w:sz="0" w:space="0" w:color="auto"/>
        <w:bottom w:val="none" w:sz="0" w:space="0" w:color="auto"/>
        <w:right w:val="none" w:sz="0" w:space="0" w:color="auto"/>
      </w:divBdr>
    </w:div>
    <w:div w:id="354815556">
      <w:bodyDiv w:val="1"/>
      <w:marLeft w:val="0"/>
      <w:marRight w:val="0"/>
      <w:marTop w:val="0"/>
      <w:marBottom w:val="0"/>
      <w:divBdr>
        <w:top w:val="none" w:sz="0" w:space="0" w:color="auto"/>
        <w:left w:val="none" w:sz="0" w:space="0" w:color="auto"/>
        <w:bottom w:val="none" w:sz="0" w:space="0" w:color="auto"/>
        <w:right w:val="none" w:sz="0" w:space="0" w:color="auto"/>
      </w:divBdr>
    </w:div>
    <w:div w:id="463044431">
      <w:bodyDiv w:val="1"/>
      <w:marLeft w:val="0"/>
      <w:marRight w:val="0"/>
      <w:marTop w:val="0"/>
      <w:marBottom w:val="0"/>
      <w:divBdr>
        <w:top w:val="none" w:sz="0" w:space="0" w:color="auto"/>
        <w:left w:val="none" w:sz="0" w:space="0" w:color="auto"/>
        <w:bottom w:val="none" w:sz="0" w:space="0" w:color="auto"/>
        <w:right w:val="none" w:sz="0" w:space="0" w:color="auto"/>
      </w:divBdr>
    </w:div>
    <w:div w:id="564224742">
      <w:bodyDiv w:val="1"/>
      <w:marLeft w:val="0"/>
      <w:marRight w:val="0"/>
      <w:marTop w:val="0"/>
      <w:marBottom w:val="0"/>
      <w:divBdr>
        <w:top w:val="none" w:sz="0" w:space="0" w:color="auto"/>
        <w:left w:val="none" w:sz="0" w:space="0" w:color="auto"/>
        <w:bottom w:val="none" w:sz="0" w:space="0" w:color="auto"/>
        <w:right w:val="none" w:sz="0" w:space="0" w:color="auto"/>
      </w:divBdr>
    </w:div>
    <w:div w:id="650838543">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825559998">
      <w:bodyDiv w:val="1"/>
      <w:marLeft w:val="0"/>
      <w:marRight w:val="0"/>
      <w:marTop w:val="0"/>
      <w:marBottom w:val="0"/>
      <w:divBdr>
        <w:top w:val="none" w:sz="0" w:space="0" w:color="auto"/>
        <w:left w:val="none" w:sz="0" w:space="0" w:color="auto"/>
        <w:bottom w:val="none" w:sz="0" w:space="0" w:color="auto"/>
        <w:right w:val="none" w:sz="0" w:space="0" w:color="auto"/>
      </w:divBdr>
      <w:divsChild>
        <w:div w:id="1854688976">
          <w:marLeft w:val="0"/>
          <w:marRight w:val="0"/>
          <w:marTop w:val="0"/>
          <w:marBottom w:val="0"/>
          <w:divBdr>
            <w:top w:val="none" w:sz="0" w:space="0" w:color="auto"/>
            <w:left w:val="none" w:sz="0" w:space="0" w:color="auto"/>
            <w:bottom w:val="none" w:sz="0" w:space="0" w:color="auto"/>
            <w:right w:val="none" w:sz="0" w:space="0" w:color="auto"/>
          </w:divBdr>
        </w:div>
      </w:divsChild>
    </w:div>
    <w:div w:id="879438294">
      <w:bodyDiv w:val="1"/>
      <w:marLeft w:val="0"/>
      <w:marRight w:val="0"/>
      <w:marTop w:val="0"/>
      <w:marBottom w:val="0"/>
      <w:divBdr>
        <w:top w:val="none" w:sz="0" w:space="0" w:color="auto"/>
        <w:left w:val="none" w:sz="0" w:space="0" w:color="auto"/>
        <w:bottom w:val="none" w:sz="0" w:space="0" w:color="auto"/>
        <w:right w:val="none" w:sz="0" w:space="0" w:color="auto"/>
      </w:divBdr>
      <w:divsChild>
        <w:div w:id="2316921">
          <w:marLeft w:val="576"/>
          <w:marRight w:val="0"/>
          <w:marTop w:val="160"/>
          <w:marBottom w:val="0"/>
          <w:divBdr>
            <w:top w:val="none" w:sz="0" w:space="0" w:color="auto"/>
            <w:left w:val="none" w:sz="0" w:space="0" w:color="auto"/>
            <w:bottom w:val="none" w:sz="0" w:space="0" w:color="auto"/>
            <w:right w:val="none" w:sz="0" w:space="0" w:color="auto"/>
          </w:divBdr>
        </w:div>
        <w:div w:id="334577403">
          <w:marLeft w:val="576"/>
          <w:marRight w:val="0"/>
          <w:marTop w:val="160"/>
          <w:marBottom w:val="0"/>
          <w:divBdr>
            <w:top w:val="none" w:sz="0" w:space="0" w:color="auto"/>
            <w:left w:val="none" w:sz="0" w:space="0" w:color="auto"/>
            <w:bottom w:val="none" w:sz="0" w:space="0" w:color="auto"/>
            <w:right w:val="none" w:sz="0" w:space="0" w:color="auto"/>
          </w:divBdr>
        </w:div>
        <w:div w:id="1665401943">
          <w:marLeft w:val="576"/>
          <w:marRight w:val="0"/>
          <w:marTop w:val="160"/>
          <w:marBottom w:val="0"/>
          <w:divBdr>
            <w:top w:val="none" w:sz="0" w:space="0" w:color="auto"/>
            <w:left w:val="none" w:sz="0" w:space="0" w:color="auto"/>
            <w:bottom w:val="none" w:sz="0" w:space="0" w:color="auto"/>
            <w:right w:val="none" w:sz="0" w:space="0" w:color="auto"/>
          </w:divBdr>
        </w:div>
      </w:divsChild>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141579068">
      <w:bodyDiv w:val="1"/>
      <w:marLeft w:val="0"/>
      <w:marRight w:val="0"/>
      <w:marTop w:val="0"/>
      <w:marBottom w:val="0"/>
      <w:divBdr>
        <w:top w:val="none" w:sz="0" w:space="0" w:color="auto"/>
        <w:left w:val="none" w:sz="0" w:space="0" w:color="auto"/>
        <w:bottom w:val="none" w:sz="0" w:space="0" w:color="auto"/>
        <w:right w:val="none" w:sz="0" w:space="0" w:color="auto"/>
      </w:divBdr>
    </w:div>
    <w:div w:id="1295332268">
      <w:bodyDiv w:val="1"/>
      <w:marLeft w:val="0"/>
      <w:marRight w:val="0"/>
      <w:marTop w:val="0"/>
      <w:marBottom w:val="0"/>
      <w:divBdr>
        <w:top w:val="none" w:sz="0" w:space="0" w:color="auto"/>
        <w:left w:val="none" w:sz="0" w:space="0" w:color="auto"/>
        <w:bottom w:val="none" w:sz="0" w:space="0" w:color="auto"/>
        <w:right w:val="none" w:sz="0" w:space="0" w:color="auto"/>
      </w:divBdr>
    </w:div>
    <w:div w:id="1334265132">
      <w:bodyDiv w:val="1"/>
      <w:marLeft w:val="0"/>
      <w:marRight w:val="0"/>
      <w:marTop w:val="0"/>
      <w:marBottom w:val="0"/>
      <w:divBdr>
        <w:top w:val="none" w:sz="0" w:space="0" w:color="auto"/>
        <w:left w:val="none" w:sz="0" w:space="0" w:color="auto"/>
        <w:bottom w:val="none" w:sz="0" w:space="0" w:color="auto"/>
        <w:right w:val="none" w:sz="0" w:space="0" w:color="auto"/>
      </w:divBdr>
    </w:div>
    <w:div w:id="1356423379">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 w:id="1737627097">
      <w:bodyDiv w:val="1"/>
      <w:marLeft w:val="0"/>
      <w:marRight w:val="0"/>
      <w:marTop w:val="0"/>
      <w:marBottom w:val="0"/>
      <w:divBdr>
        <w:top w:val="none" w:sz="0" w:space="0" w:color="auto"/>
        <w:left w:val="none" w:sz="0" w:space="0" w:color="auto"/>
        <w:bottom w:val="none" w:sz="0" w:space="0" w:color="auto"/>
        <w:right w:val="none" w:sz="0" w:space="0" w:color="auto"/>
      </w:divBdr>
    </w:div>
    <w:div w:id="1792431737">
      <w:bodyDiv w:val="1"/>
      <w:marLeft w:val="0"/>
      <w:marRight w:val="0"/>
      <w:marTop w:val="0"/>
      <w:marBottom w:val="0"/>
      <w:divBdr>
        <w:top w:val="none" w:sz="0" w:space="0" w:color="auto"/>
        <w:left w:val="none" w:sz="0" w:space="0" w:color="auto"/>
        <w:bottom w:val="none" w:sz="0" w:space="0" w:color="auto"/>
        <w:right w:val="none" w:sz="0" w:space="0" w:color="auto"/>
      </w:divBdr>
      <w:divsChild>
        <w:div w:id="2121299025">
          <w:marLeft w:val="0"/>
          <w:marRight w:val="0"/>
          <w:marTop w:val="0"/>
          <w:marBottom w:val="0"/>
          <w:divBdr>
            <w:top w:val="none" w:sz="0" w:space="0" w:color="auto"/>
            <w:left w:val="none" w:sz="0" w:space="0" w:color="auto"/>
            <w:bottom w:val="none" w:sz="0" w:space="0" w:color="auto"/>
            <w:right w:val="none" w:sz="0" w:space="0" w:color="auto"/>
          </w:divBdr>
        </w:div>
      </w:divsChild>
    </w:div>
    <w:div w:id="1858235138">
      <w:bodyDiv w:val="1"/>
      <w:marLeft w:val="0"/>
      <w:marRight w:val="0"/>
      <w:marTop w:val="0"/>
      <w:marBottom w:val="0"/>
      <w:divBdr>
        <w:top w:val="none" w:sz="0" w:space="0" w:color="auto"/>
        <w:left w:val="none" w:sz="0" w:space="0" w:color="auto"/>
        <w:bottom w:val="none" w:sz="0" w:space="0" w:color="auto"/>
        <w:right w:val="none" w:sz="0" w:space="0" w:color="auto"/>
      </w:divBdr>
      <w:divsChild>
        <w:div w:id="1365641783">
          <w:marLeft w:val="0"/>
          <w:marRight w:val="0"/>
          <w:marTop w:val="0"/>
          <w:marBottom w:val="0"/>
          <w:divBdr>
            <w:top w:val="none" w:sz="0" w:space="0" w:color="auto"/>
            <w:left w:val="none" w:sz="0" w:space="0" w:color="auto"/>
            <w:bottom w:val="none" w:sz="0" w:space="0" w:color="auto"/>
            <w:right w:val="none" w:sz="0" w:space="0" w:color="auto"/>
          </w:divBdr>
        </w:div>
      </w:divsChild>
    </w:div>
    <w:div w:id="1876497979">
      <w:bodyDiv w:val="1"/>
      <w:marLeft w:val="0"/>
      <w:marRight w:val="0"/>
      <w:marTop w:val="0"/>
      <w:marBottom w:val="0"/>
      <w:divBdr>
        <w:top w:val="none" w:sz="0" w:space="0" w:color="auto"/>
        <w:left w:val="none" w:sz="0" w:space="0" w:color="auto"/>
        <w:bottom w:val="none" w:sz="0" w:space="0" w:color="auto"/>
        <w:right w:val="none" w:sz="0" w:space="0" w:color="auto"/>
      </w:divBdr>
    </w:div>
    <w:div w:id="1922593526">
      <w:bodyDiv w:val="1"/>
      <w:marLeft w:val="0"/>
      <w:marRight w:val="0"/>
      <w:marTop w:val="0"/>
      <w:marBottom w:val="0"/>
      <w:divBdr>
        <w:top w:val="none" w:sz="0" w:space="0" w:color="auto"/>
        <w:left w:val="none" w:sz="0" w:space="0" w:color="auto"/>
        <w:bottom w:val="none" w:sz="0" w:space="0" w:color="auto"/>
        <w:right w:val="none" w:sz="0" w:space="0" w:color="auto"/>
      </w:divBdr>
    </w:div>
    <w:div w:id="2011980453">
      <w:bodyDiv w:val="1"/>
      <w:marLeft w:val="0"/>
      <w:marRight w:val="0"/>
      <w:marTop w:val="0"/>
      <w:marBottom w:val="0"/>
      <w:divBdr>
        <w:top w:val="none" w:sz="0" w:space="0" w:color="auto"/>
        <w:left w:val="none" w:sz="0" w:space="0" w:color="auto"/>
        <w:bottom w:val="none" w:sz="0" w:space="0" w:color="auto"/>
        <w:right w:val="none" w:sz="0" w:space="0" w:color="auto"/>
      </w:divBdr>
      <w:divsChild>
        <w:div w:id="639925350">
          <w:marLeft w:val="0"/>
          <w:marRight w:val="0"/>
          <w:marTop w:val="0"/>
          <w:marBottom w:val="0"/>
          <w:divBdr>
            <w:top w:val="none" w:sz="0" w:space="0" w:color="auto"/>
            <w:left w:val="none" w:sz="0" w:space="0" w:color="auto"/>
            <w:bottom w:val="none" w:sz="0" w:space="0" w:color="auto"/>
            <w:right w:val="none" w:sz="0" w:space="0" w:color="auto"/>
          </w:divBdr>
        </w:div>
      </w:divsChild>
    </w:div>
    <w:div w:id="2041465594">
      <w:bodyDiv w:val="1"/>
      <w:marLeft w:val="0"/>
      <w:marRight w:val="0"/>
      <w:marTop w:val="0"/>
      <w:marBottom w:val="0"/>
      <w:divBdr>
        <w:top w:val="none" w:sz="0" w:space="0" w:color="auto"/>
        <w:left w:val="none" w:sz="0" w:space="0" w:color="auto"/>
        <w:bottom w:val="none" w:sz="0" w:space="0" w:color="auto"/>
        <w:right w:val="none" w:sz="0" w:space="0" w:color="auto"/>
      </w:divBdr>
    </w:div>
    <w:div w:id="2048405120">
      <w:bodyDiv w:val="1"/>
      <w:marLeft w:val="0"/>
      <w:marRight w:val="0"/>
      <w:marTop w:val="0"/>
      <w:marBottom w:val="0"/>
      <w:divBdr>
        <w:top w:val="none" w:sz="0" w:space="0" w:color="auto"/>
        <w:left w:val="none" w:sz="0" w:space="0" w:color="auto"/>
        <w:bottom w:val="none" w:sz="0" w:space="0" w:color="auto"/>
        <w:right w:val="none" w:sz="0" w:space="0" w:color="auto"/>
      </w:divBdr>
    </w:div>
    <w:div w:id="2084986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4EB6C119-3771-4FF1-83C0-7383BC4DA68A}">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911A2D7-7AB2-47AD-AE46-2267699905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1905</TotalTime>
  <Pages>3</Pages>
  <Words>1960</Words>
  <Characters>10394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12330</CharactersWithSpaces>
  <SharedDoc>false</SharedDoc>
  <HLinks>
    <vt:vector size="96" baseType="variant">
      <vt:variant>
        <vt:i4>1769535</vt:i4>
      </vt:variant>
      <vt:variant>
        <vt:i4>62</vt:i4>
      </vt:variant>
      <vt:variant>
        <vt:i4>0</vt:i4>
      </vt:variant>
      <vt:variant>
        <vt:i4>5</vt:i4>
      </vt:variant>
      <vt:variant>
        <vt:lpwstr/>
      </vt:variant>
      <vt:variant>
        <vt:lpwstr>_Toc71209835</vt:lpwstr>
      </vt:variant>
      <vt:variant>
        <vt:i4>1703999</vt:i4>
      </vt:variant>
      <vt:variant>
        <vt:i4>59</vt:i4>
      </vt:variant>
      <vt:variant>
        <vt:i4>0</vt:i4>
      </vt:variant>
      <vt:variant>
        <vt:i4>5</vt:i4>
      </vt:variant>
      <vt:variant>
        <vt:lpwstr/>
      </vt:variant>
      <vt:variant>
        <vt:lpwstr>_Toc71209834</vt:lpwstr>
      </vt:variant>
      <vt:variant>
        <vt:i4>1900607</vt:i4>
      </vt:variant>
      <vt:variant>
        <vt:i4>56</vt:i4>
      </vt:variant>
      <vt:variant>
        <vt:i4>0</vt:i4>
      </vt:variant>
      <vt:variant>
        <vt:i4>5</vt:i4>
      </vt:variant>
      <vt:variant>
        <vt:lpwstr/>
      </vt:variant>
      <vt:variant>
        <vt:lpwstr>_Toc71209833</vt:lpwstr>
      </vt:variant>
      <vt:variant>
        <vt:i4>1835071</vt:i4>
      </vt:variant>
      <vt:variant>
        <vt:i4>53</vt:i4>
      </vt:variant>
      <vt:variant>
        <vt:i4>0</vt:i4>
      </vt:variant>
      <vt:variant>
        <vt:i4>5</vt:i4>
      </vt:variant>
      <vt:variant>
        <vt:lpwstr/>
      </vt:variant>
      <vt:variant>
        <vt:lpwstr>_Toc71209832</vt:lpwstr>
      </vt:variant>
      <vt:variant>
        <vt:i4>2031679</vt:i4>
      </vt:variant>
      <vt:variant>
        <vt:i4>50</vt:i4>
      </vt:variant>
      <vt:variant>
        <vt:i4>0</vt:i4>
      </vt:variant>
      <vt:variant>
        <vt:i4>5</vt:i4>
      </vt:variant>
      <vt:variant>
        <vt:lpwstr/>
      </vt:variant>
      <vt:variant>
        <vt:lpwstr>_Toc71209831</vt:lpwstr>
      </vt:variant>
      <vt:variant>
        <vt:i4>1966143</vt:i4>
      </vt:variant>
      <vt:variant>
        <vt:i4>47</vt:i4>
      </vt:variant>
      <vt:variant>
        <vt:i4>0</vt:i4>
      </vt:variant>
      <vt:variant>
        <vt:i4>5</vt:i4>
      </vt:variant>
      <vt:variant>
        <vt:lpwstr/>
      </vt:variant>
      <vt:variant>
        <vt:lpwstr>_Toc71209830</vt:lpwstr>
      </vt:variant>
      <vt:variant>
        <vt:i4>1703992</vt:i4>
      </vt:variant>
      <vt:variant>
        <vt:i4>41</vt:i4>
      </vt:variant>
      <vt:variant>
        <vt:i4>0</vt:i4>
      </vt:variant>
      <vt:variant>
        <vt:i4>5</vt:i4>
      </vt:variant>
      <vt:variant>
        <vt:lpwstr/>
      </vt:variant>
      <vt:variant>
        <vt:lpwstr>_Toc71209844</vt:lpwstr>
      </vt:variant>
      <vt:variant>
        <vt:i4>1900600</vt:i4>
      </vt:variant>
      <vt:variant>
        <vt:i4>38</vt:i4>
      </vt:variant>
      <vt:variant>
        <vt:i4>0</vt:i4>
      </vt:variant>
      <vt:variant>
        <vt:i4>5</vt:i4>
      </vt:variant>
      <vt:variant>
        <vt:lpwstr/>
      </vt:variant>
      <vt:variant>
        <vt:lpwstr>_Toc71209843</vt:lpwstr>
      </vt:variant>
      <vt:variant>
        <vt:i4>1835064</vt:i4>
      </vt:variant>
      <vt:variant>
        <vt:i4>35</vt:i4>
      </vt:variant>
      <vt:variant>
        <vt:i4>0</vt:i4>
      </vt:variant>
      <vt:variant>
        <vt:i4>5</vt:i4>
      </vt:variant>
      <vt:variant>
        <vt:lpwstr/>
      </vt:variant>
      <vt:variant>
        <vt:lpwstr>_Toc71209842</vt:lpwstr>
      </vt:variant>
      <vt:variant>
        <vt:i4>2031672</vt:i4>
      </vt:variant>
      <vt:variant>
        <vt:i4>32</vt:i4>
      </vt:variant>
      <vt:variant>
        <vt:i4>0</vt:i4>
      </vt:variant>
      <vt:variant>
        <vt:i4>5</vt:i4>
      </vt:variant>
      <vt:variant>
        <vt:lpwstr/>
      </vt:variant>
      <vt:variant>
        <vt:lpwstr>_Toc71209841</vt:lpwstr>
      </vt:variant>
      <vt:variant>
        <vt:i4>1966136</vt:i4>
      </vt:variant>
      <vt:variant>
        <vt:i4>29</vt:i4>
      </vt:variant>
      <vt:variant>
        <vt:i4>0</vt:i4>
      </vt:variant>
      <vt:variant>
        <vt:i4>5</vt:i4>
      </vt:variant>
      <vt:variant>
        <vt:lpwstr/>
      </vt:variant>
      <vt:variant>
        <vt:lpwstr>_Toc71209840</vt:lpwstr>
      </vt:variant>
      <vt:variant>
        <vt:i4>1507391</vt:i4>
      </vt:variant>
      <vt:variant>
        <vt:i4>26</vt:i4>
      </vt:variant>
      <vt:variant>
        <vt:i4>0</vt:i4>
      </vt:variant>
      <vt:variant>
        <vt:i4>5</vt:i4>
      </vt:variant>
      <vt:variant>
        <vt:lpwstr/>
      </vt:variant>
      <vt:variant>
        <vt:lpwstr>_Toc71209839</vt:lpwstr>
      </vt:variant>
      <vt:variant>
        <vt:i4>1441855</vt:i4>
      </vt:variant>
      <vt:variant>
        <vt:i4>23</vt:i4>
      </vt:variant>
      <vt:variant>
        <vt:i4>0</vt:i4>
      </vt:variant>
      <vt:variant>
        <vt:i4>5</vt:i4>
      </vt:variant>
      <vt:variant>
        <vt:lpwstr/>
      </vt:variant>
      <vt:variant>
        <vt:lpwstr>_Toc71209838</vt:lpwstr>
      </vt:variant>
      <vt:variant>
        <vt:i4>1638463</vt:i4>
      </vt:variant>
      <vt:variant>
        <vt:i4>20</vt:i4>
      </vt:variant>
      <vt:variant>
        <vt:i4>0</vt:i4>
      </vt:variant>
      <vt:variant>
        <vt:i4>5</vt:i4>
      </vt:variant>
      <vt:variant>
        <vt:lpwstr/>
      </vt:variant>
      <vt:variant>
        <vt:lpwstr>_Toc71209837</vt:lpwstr>
      </vt:variant>
      <vt:variant>
        <vt:i4>1572927</vt:i4>
      </vt:variant>
      <vt:variant>
        <vt:i4>17</vt:i4>
      </vt:variant>
      <vt:variant>
        <vt:i4>0</vt:i4>
      </vt:variant>
      <vt:variant>
        <vt:i4>5</vt:i4>
      </vt:variant>
      <vt:variant>
        <vt:lpwstr/>
      </vt:variant>
      <vt:variant>
        <vt:lpwstr>_Toc71209836</vt:lpwstr>
      </vt:variant>
      <vt:variant>
        <vt:i4>5242923</vt:i4>
      </vt:variant>
      <vt:variant>
        <vt:i4>0</vt:i4>
      </vt:variant>
      <vt:variant>
        <vt:i4>0</vt:i4>
      </vt:variant>
      <vt:variant>
        <vt:i4>5</vt:i4>
      </vt:variant>
      <vt:variant>
        <vt:lpwstr>mailto:johan.rune@ericsson.com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Rapporteur</cp:lastModifiedBy>
  <cp:revision>435</cp:revision>
  <cp:lastPrinted>2008-02-01T01:09:00Z</cp:lastPrinted>
  <dcterms:created xsi:type="dcterms:W3CDTF">2021-05-03T18:24:00Z</dcterms:created>
  <dcterms:modified xsi:type="dcterms:W3CDTF">2021-08-05T19:41:00Z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f28925f3-df53-4628-9087-321c015e7141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